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TSG-CT WG1 Meeting #147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  <w:lang w:val="en-US" w:eastAsia="zh-CN"/>
        </w:rPr>
        <w:t>641</w:t>
      </w:r>
    </w:p>
    <w:p>
      <w:pPr>
        <w:pStyle w:val="129"/>
        <w:outlineLvl w:val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Athens, Greece, 26 February-1 March 2024</w:t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 xml:space="preserve">Revision of </w:t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1576</w:t>
      </w:r>
      <w:bookmarkStart w:id="11" w:name="_GoBack"/>
      <w:bookmarkEnd w:id="11"/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549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</w:pPr>
            <w:r>
              <w:rPr>
                <w:rFonts w:hint="eastAsia"/>
                <w:b/>
                <w:sz w:val="28"/>
                <w:lang w:val="en-US" w:eastAsia="zh-CN"/>
              </w:rPr>
              <w:t>0019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Retrieve</w:t>
            </w:r>
            <w:r>
              <w:rPr>
                <w:rFonts w:hint="eastAsia"/>
                <w:lang w:eastAsia="zh-CN"/>
              </w:rPr>
              <w:t xml:space="preserve"> data </w:t>
            </w:r>
            <w:r>
              <w:rPr>
                <w:rFonts w:hint="eastAsia"/>
                <w:lang w:val="en-US" w:eastAsia="zh-CN"/>
              </w:rPr>
              <w:t xml:space="preserve">and information </w:t>
            </w:r>
            <w:r>
              <w:rPr>
                <w:rFonts w:hint="eastAsia"/>
                <w:lang w:eastAsia="zh-CN"/>
              </w:rPr>
              <w:t>from NSCE client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t>, China Southern Power Grid Co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The procedures on how</w:t>
            </w:r>
            <w:r>
              <w:rPr>
                <w:rFonts w:hint="eastAsia" w:ascii="Arial" w:hAnsi="Arial"/>
                <w:lang w:eastAsia="zh-CN"/>
              </w:rPr>
              <w:t xml:space="preserve"> </w:t>
            </w:r>
            <w:r>
              <w:rPr>
                <w:rFonts w:hint="eastAsia" w:ascii="Arial" w:hAnsi="Arial"/>
                <w:lang w:val="en-US" w:eastAsia="zh-CN"/>
              </w:rPr>
              <w:t>the server retrieves data and information from the client apply for the following NSCE procedures and need to be considered in Rel-18 TS 24.549:</w:t>
            </w:r>
          </w:p>
          <w:p>
            <w:pPr>
              <w:pStyle w:val="123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eastAsia="zh-CN"/>
              </w:rPr>
              <w:t>Network slice related performance and analytics monitoring job creation request</w:t>
            </w:r>
            <w:r>
              <w:rPr>
                <w:rFonts w:hint="eastAsia" w:ascii="Arial" w:hAnsi="Arial"/>
                <w:lang w:val="en-US" w:eastAsia="zh-CN"/>
              </w:rPr>
              <w:t xml:space="preserve"> procedure specified in 3</w:t>
            </w:r>
            <w:r>
              <w:rPr>
                <w:rFonts w:hint="eastAsia" w:ascii="Arial" w:hAnsi="Arial"/>
                <w:lang w:eastAsia="zh-CN"/>
              </w:rPr>
              <w:t>GPP TS 2</w:t>
            </w:r>
            <w:r>
              <w:rPr>
                <w:rFonts w:hint="eastAsia" w:ascii="Arial" w:hAnsi="Arial"/>
                <w:lang w:val="en-US" w:eastAsia="zh-CN"/>
              </w:rPr>
              <w:t>3</w:t>
            </w:r>
            <w:r>
              <w:rPr>
                <w:rFonts w:hint="eastAsia" w:ascii="Arial" w:hAnsi="Arial"/>
                <w:lang w:eastAsia="zh-CN"/>
              </w:rPr>
              <w:t>.</w:t>
            </w:r>
            <w:r>
              <w:rPr>
                <w:rFonts w:hint="eastAsia" w:ascii="Arial" w:hAnsi="Arial"/>
                <w:lang w:val="en-US" w:eastAsia="zh-CN"/>
              </w:rPr>
              <w:t>435 clause</w:t>
            </w:r>
            <w:r>
              <w:rPr>
                <w:rFonts w:hint="eastAsia" w:ascii="Arial" w:hAnsi="Arial"/>
                <w:lang w:eastAsia="zh-CN"/>
              </w:rPr>
              <w:t xml:space="preserve"> </w:t>
            </w:r>
            <w:r>
              <w:rPr>
                <w:rFonts w:hint="eastAsia" w:ascii="Arial" w:hAnsi="Arial"/>
                <w:lang w:val="en-US" w:eastAsia="zh-CN"/>
              </w:rPr>
              <w:t>9.7.2.1;</w:t>
            </w:r>
          </w:p>
          <w:p>
            <w:pPr>
              <w:pStyle w:val="123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Information collection from NSCE server(s) subscribe request and response</w:t>
            </w:r>
            <w:r>
              <w:rPr>
                <w:rFonts w:hint="eastAsia" w:ascii="Arial" w:hAnsi="Arial"/>
                <w:lang w:val="en-US" w:eastAsia="zh-CN"/>
              </w:rPr>
              <w:t xml:space="preserve"> procedure specified in 3</w:t>
            </w:r>
            <w:r>
              <w:rPr>
                <w:rFonts w:hint="eastAsia" w:ascii="Arial" w:hAnsi="Arial"/>
                <w:lang w:eastAsia="zh-CN"/>
              </w:rPr>
              <w:t>GPP TS 2</w:t>
            </w:r>
            <w:r>
              <w:rPr>
                <w:rFonts w:hint="eastAsia" w:ascii="Arial" w:hAnsi="Arial"/>
                <w:lang w:val="en-US" w:eastAsia="zh-CN"/>
              </w:rPr>
              <w:t>3</w:t>
            </w:r>
            <w:r>
              <w:rPr>
                <w:rFonts w:hint="eastAsia" w:ascii="Arial" w:hAnsi="Arial"/>
                <w:lang w:eastAsia="zh-CN"/>
              </w:rPr>
              <w:t>.</w:t>
            </w:r>
            <w:r>
              <w:rPr>
                <w:rFonts w:hint="eastAsia" w:ascii="Arial" w:hAnsi="Arial"/>
                <w:lang w:val="en-US" w:eastAsia="zh-CN"/>
              </w:rPr>
              <w:t>435 clause</w:t>
            </w:r>
            <w:r>
              <w:rPr>
                <w:rFonts w:hint="eastAsia" w:ascii="Arial" w:hAnsi="Arial"/>
                <w:lang w:eastAsia="zh-CN"/>
              </w:rPr>
              <w:t xml:space="preserve"> </w:t>
            </w:r>
            <w:r>
              <w:rPr>
                <w:rFonts w:hint="eastAsia" w:ascii="Arial" w:hAnsi="Arial"/>
                <w:lang w:val="en-US" w:eastAsia="zh-CN"/>
              </w:rPr>
              <w:t>9.8.2.1;</w:t>
            </w:r>
          </w:p>
          <w:p>
            <w:pPr>
              <w:pStyle w:val="123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Network slice fault management capability exposure procedure specified in 3GPP TS 23.435 [x] clause 9.15.2.1; and</w:t>
            </w:r>
          </w:p>
          <w:p>
            <w:pPr>
              <w:pStyle w:val="123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Slice requirements verification and alignment capability exposure procedure specified in 3GPP TS 23.435 [x] clause 9.16.2.1.</w:t>
            </w:r>
          </w:p>
          <w:p>
            <w:pPr>
              <w:rPr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SA6 suggests in TS 23.435 that retrieving data and information from NSCE client follows the data collection and reporting mechanism defined in TS 26.531 by SA4.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procedures for retrieval </w:t>
            </w:r>
            <w:r>
              <w:rPr>
                <w:rFonts w:hint="eastAsia"/>
                <w:lang w:eastAsia="zh-CN"/>
              </w:rPr>
              <w:t xml:space="preserve">data </w:t>
            </w:r>
            <w:r>
              <w:rPr>
                <w:rFonts w:hint="eastAsia"/>
                <w:lang w:val="en-US" w:eastAsia="zh-CN"/>
              </w:rPr>
              <w:t xml:space="preserve">and information </w:t>
            </w:r>
            <w:r>
              <w:rPr>
                <w:rFonts w:hint="eastAsia"/>
                <w:lang w:eastAsia="zh-CN"/>
              </w:rPr>
              <w:t>from NSCE client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NSCE related procedures are not supported in TS 24.549.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2, 3.1, 3.2, 6.2.x(new), 6.2.x.1(new), 6.2.x.2(new), 6.2.x.3(new),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23577192"/>
    </w:p>
    <w:bookmarkEnd w:id="1"/>
    <w:p>
      <w:pPr>
        <w:pStyle w:val="3"/>
      </w:pPr>
      <w:bookmarkStart w:id="2" w:name="_Toc131183808"/>
      <w:r>
        <w:t>2</w:t>
      </w:r>
      <w:r>
        <w:tab/>
      </w:r>
      <w:r>
        <w:t>References</w:t>
      </w:r>
      <w:bookmarkEnd w:id="2"/>
    </w:p>
    <w:p>
      <w:r>
        <w:t>The following documents contain provisions which, through reference in this text, constitute provisions of the present document.</w:t>
      </w:r>
    </w:p>
    <w:p>
      <w:pPr>
        <w:pStyle w:val="123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123"/>
      </w:pPr>
      <w:r>
        <w:t>-</w:t>
      </w:r>
      <w:r>
        <w:tab/>
      </w:r>
      <w:r>
        <w:t>For a specific reference, subsequent revisions do not apply.</w:t>
      </w:r>
    </w:p>
    <w:p>
      <w:pPr>
        <w:pStyle w:val="123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105"/>
      </w:pPr>
      <w:r>
        <w:t>[1]</w:t>
      </w:r>
      <w:r>
        <w:tab/>
      </w:r>
      <w:r>
        <w:t>3GPP TR 21.905: "Vocabulary for 3GPP Specifications".</w:t>
      </w:r>
    </w:p>
    <w:p>
      <w:pPr>
        <w:pStyle w:val="105"/>
      </w:pPr>
      <w:bookmarkStart w:id="3" w:name="definitions"/>
      <w:bookmarkEnd w:id="3"/>
      <w:r>
        <w:t>[2]</w:t>
      </w:r>
      <w:r>
        <w:tab/>
      </w:r>
      <w:r>
        <w:t>3GPP TS 23.434: "Service Enabler Architecture Layer for Verticals (SEAL); Functional architecture and information flows".</w:t>
      </w:r>
    </w:p>
    <w:p>
      <w:pPr>
        <w:pStyle w:val="105"/>
      </w:pPr>
      <w:r>
        <w:t>[2A]</w:t>
      </w:r>
      <w:r>
        <w:tab/>
      </w:r>
      <w:r>
        <w:t>3GPP TS 23.502: "Procedures for the 5G System (5GS); Stage 2".</w:t>
      </w:r>
    </w:p>
    <w:p>
      <w:pPr>
        <w:pStyle w:val="105"/>
      </w:pPr>
      <w:r>
        <w:t>[3]</w:t>
      </w:r>
      <w:r>
        <w:tab/>
      </w:r>
      <w:r>
        <w:t>3GPP TS 24.526: "User Equipment (UE) policies for 5G System (5GS); Stage 3".</w:t>
      </w:r>
    </w:p>
    <w:p>
      <w:pPr>
        <w:pStyle w:val="105"/>
      </w:pPr>
      <w:bookmarkStart w:id="4" w:name="_Hlk102050923"/>
      <w:r>
        <w:t>[3A]</w:t>
      </w:r>
      <w:r>
        <w:tab/>
      </w:r>
      <w:r>
        <w:t>3GPP TS 24.546: "Configuration management - Service Enabler Architecture Layer for Verticals (SEAL); Protocol specification".</w:t>
      </w:r>
      <w:bookmarkEnd w:id="4"/>
    </w:p>
    <w:p>
      <w:pPr>
        <w:pStyle w:val="105"/>
      </w:pPr>
      <w:r>
        <w:t>[4]</w:t>
      </w:r>
      <w:r>
        <w:tab/>
      </w:r>
      <w:r>
        <w:t>3GPP TS 24.547: "Identity management - Service Enabler Architecture Layer for Verticals (SEAL); Protocol specification".</w:t>
      </w:r>
    </w:p>
    <w:p>
      <w:pPr>
        <w:pStyle w:val="105"/>
      </w:pPr>
      <w:r>
        <w:t>[5]</w:t>
      </w:r>
      <w:r>
        <w:tab/>
      </w:r>
      <w:r>
        <w:t>Void.</w:t>
      </w:r>
    </w:p>
    <w:p>
      <w:pPr>
        <w:pStyle w:val="105"/>
      </w:pPr>
      <w:r>
        <w:t>[6]</w:t>
      </w:r>
      <w:r>
        <w:tab/>
      </w:r>
      <w:r>
        <w:t>IETF RFC 4825: "The Extensible Markup Language (XML) Configuration Access Protocol (XCAP)".</w:t>
      </w:r>
    </w:p>
    <w:p>
      <w:pPr>
        <w:pStyle w:val="105"/>
      </w:pPr>
      <w:r>
        <w:t>[7]</w:t>
      </w:r>
      <w:r>
        <w:tab/>
      </w:r>
      <w:r>
        <w:t>IETF RFC 6750: "The OAuth 2.0 Authorization Framework: Bearer Token Usage".</w:t>
      </w:r>
    </w:p>
    <w:p>
      <w:pPr>
        <w:pStyle w:val="105"/>
      </w:pPr>
      <w:r>
        <w:t>[8]</w:t>
      </w:r>
      <w:r>
        <w:tab/>
      </w:r>
      <w:r>
        <w:t>IETF RFC 9110:"HTTP</w:t>
      </w:r>
      <w:r>
        <w:rPr>
          <w:lang w:val="en-US"/>
        </w:rPr>
        <w:t xml:space="preserve"> Semantics</w:t>
      </w:r>
      <w:r>
        <w:t>".</w:t>
      </w:r>
    </w:p>
    <w:p>
      <w:pPr>
        <w:pStyle w:val="105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</w:r>
      <w:r>
        <w:rPr>
          <w:lang w:eastAsia="zh-CN"/>
        </w:rPr>
        <w:t xml:space="preserve">IETF RFC 7252: </w:t>
      </w:r>
      <w:r>
        <w:t>"</w:t>
      </w:r>
      <w:r>
        <w:rPr>
          <w:lang w:eastAsia="zh-CN"/>
        </w:rPr>
        <w:t>The Constrained Application Protocol (CoAP)</w:t>
      </w:r>
      <w:r>
        <w:t>"</w:t>
      </w:r>
      <w:r>
        <w:rPr>
          <w:lang w:eastAsia="zh-CN"/>
        </w:rPr>
        <w:t>.</w:t>
      </w:r>
    </w:p>
    <w:p>
      <w:pPr>
        <w:pStyle w:val="105"/>
      </w:pPr>
      <w:r>
        <w:t>[10]</w:t>
      </w:r>
      <w:r>
        <w:tab/>
      </w:r>
      <w:r>
        <w:t>IETF RFC 8259: "The JavaScript Object Notation (JSON) Data Interchange Format".</w:t>
      </w:r>
    </w:p>
    <w:p>
      <w:pPr>
        <w:pStyle w:val="105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>
        <w:rPr>
          <w:lang w:eastAsia="zh-CN"/>
        </w:rPr>
        <w:t xml:space="preserve">IETF RFC 8323: </w:t>
      </w:r>
      <w:r>
        <w:t>"</w:t>
      </w:r>
      <w:r>
        <w:rPr>
          <w:lang w:eastAsia="zh-CN"/>
        </w:rPr>
        <w:t>CoAP (Constrained Application Protocol) over TCP, TLS, and WebSockets</w:t>
      </w:r>
      <w:r>
        <w:t>"</w:t>
      </w:r>
      <w:r>
        <w:rPr>
          <w:lang w:eastAsia="zh-CN"/>
        </w:rPr>
        <w:t>.</w:t>
      </w:r>
    </w:p>
    <w:p>
      <w:pPr>
        <w:pStyle w:val="105"/>
      </w:pPr>
      <w:r>
        <w:t>[12]</w:t>
      </w:r>
      <w:r>
        <w:tab/>
      </w:r>
      <w:r>
        <w:t>OMA OMA-TS-XDM_Core-V2_1-20120403-A: "XML Document Management (XDM) Specification".</w:t>
      </w:r>
    </w:p>
    <w:p>
      <w:pPr>
        <w:pStyle w:val="105"/>
        <w:rPr>
          <w:ins w:id="0" w:author="xu" w:date="2024-02-05T12:15:00Z"/>
        </w:rPr>
      </w:pPr>
      <w:ins w:id="1" w:author="xu" w:date="2024-02-05T12:15:00Z">
        <w:r>
          <w:rPr>
            <w:rFonts w:hint="eastAsia"/>
            <w:lang w:val="en-US" w:eastAsia="zh-CN"/>
          </w:rPr>
          <w:t>[X]</w:t>
        </w:r>
      </w:ins>
      <w:ins w:id="2" w:author="xu" w:date="2024-02-05T12:15:00Z">
        <w:r>
          <w:rPr/>
          <w:tab/>
        </w:r>
      </w:ins>
      <w:ins w:id="3" w:author="xu" w:date="2024-02-05T12:15:00Z">
        <w:r>
          <w:rPr/>
          <w:t>3GPP TS 2</w:t>
        </w:r>
      </w:ins>
      <w:ins w:id="4" w:author="xu" w:date="2024-02-05T12:15:00Z">
        <w:r>
          <w:rPr>
            <w:rFonts w:hint="eastAsia"/>
            <w:lang w:val="en-US" w:eastAsia="zh-CN"/>
          </w:rPr>
          <w:t>3</w:t>
        </w:r>
      </w:ins>
      <w:ins w:id="5" w:author="xu" w:date="2024-02-05T12:15:00Z">
        <w:r>
          <w:rPr/>
          <w:t>.</w:t>
        </w:r>
      </w:ins>
      <w:ins w:id="6" w:author="xu" w:date="2024-02-05T12:15:00Z">
        <w:r>
          <w:rPr>
            <w:rFonts w:hint="eastAsia"/>
            <w:lang w:val="en-US" w:eastAsia="zh-CN"/>
          </w:rPr>
          <w:t>435</w:t>
        </w:r>
      </w:ins>
      <w:ins w:id="7" w:author="xu" w:date="2024-02-05T12:15:00Z">
        <w:r>
          <w:rPr/>
          <w:t>: "</w:t>
        </w:r>
      </w:ins>
      <w:ins w:id="8" w:author="xu" w:date="2024-02-05T12:15:00Z">
        <w:r>
          <w:rPr>
            <w:rFonts w:hint="eastAsia"/>
          </w:rPr>
          <w:t>Procedures for Network Slice Capability Exposure for Application Layer Enablement Service</w:t>
        </w:r>
      </w:ins>
      <w:ins w:id="9" w:author="xu" w:date="2024-02-05T12:15:00Z">
        <w:r>
          <w:rPr/>
          <w:t>".</w:t>
        </w:r>
      </w:ins>
    </w:p>
    <w:p>
      <w:pPr>
        <w:pStyle w:val="105"/>
        <w:rPr>
          <w:ins w:id="10" w:author="xu" w:date="2024-02-05T12:16:00Z"/>
          <w:lang w:val="en-US" w:eastAsia="zh-CN"/>
        </w:rPr>
      </w:pPr>
      <w:ins w:id="11" w:author="xu" w:date="2024-02-05T12:15:00Z">
        <w:r>
          <w:rPr>
            <w:rFonts w:hint="eastAsia"/>
            <w:lang w:val="en-US" w:eastAsia="zh-CN"/>
          </w:rPr>
          <w:t>[Y]</w:t>
        </w:r>
      </w:ins>
      <w:ins w:id="12" w:author="xu" w:date="2024-02-05T12:15:00Z">
        <w:r>
          <w:rPr/>
          <w:tab/>
        </w:r>
      </w:ins>
      <w:ins w:id="13" w:author="xu" w:date="2024-02-05T12:15:00Z">
        <w:r>
          <w:rPr/>
          <w:t>3GPP TS 2</w:t>
        </w:r>
      </w:ins>
      <w:ins w:id="14" w:author="xu" w:date="2024-02-05T12:16:00Z">
        <w:r>
          <w:rPr>
            <w:rFonts w:hint="eastAsia"/>
            <w:lang w:val="en-US" w:eastAsia="zh-CN"/>
          </w:rPr>
          <w:t>6</w:t>
        </w:r>
      </w:ins>
      <w:ins w:id="15" w:author="xu" w:date="2024-02-05T12:15:00Z">
        <w:r>
          <w:rPr/>
          <w:t>.</w:t>
        </w:r>
      </w:ins>
      <w:ins w:id="16" w:author="xu" w:date="2024-02-05T12:15:00Z">
        <w:r>
          <w:rPr>
            <w:rFonts w:hint="eastAsia"/>
            <w:lang w:val="en-US" w:eastAsia="zh-CN"/>
          </w:rPr>
          <w:t>5</w:t>
        </w:r>
      </w:ins>
      <w:ins w:id="17" w:author="xu" w:date="2024-02-05T12:16:00Z">
        <w:r>
          <w:rPr>
            <w:rFonts w:hint="eastAsia"/>
            <w:lang w:val="en-US" w:eastAsia="zh-CN"/>
          </w:rPr>
          <w:t>31</w:t>
        </w:r>
      </w:ins>
      <w:ins w:id="18" w:author="xu" w:date="2024-02-05T12:15:00Z">
        <w:r>
          <w:rPr/>
          <w:t>: "</w:t>
        </w:r>
      </w:ins>
      <w:ins w:id="19" w:author="xu" w:date="2024-02-05T12:16:00Z">
        <w:r>
          <w:rPr>
            <w:rFonts w:hint="eastAsia"/>
          </w:rPr>
          <w:t>Data Collection and Reporting;</w:t>
        </w:r>
      </w:ins>
      <w:ins w:id="20" w:author="xu" w:date="2024-02-05T12:17:00Z">
        <w:r>
          <w:rPr>
            <w:rFonts w:hint="eastAsia"/>
            <w:lang w:val="en-US" w:eastAsia="zh-CN"/>
          </w:rPr>
          <w:t xml:space="preserve"> </w:t>
        </w:r>
      </w:ins>
      <w:ins w:id="21" w:author="xu" w:date="2024-02-05T12:17:00Z">
        <w:r>
          <w:rPr>
            <w:rFonts w:hint="eastAsia"/>
          </w:rPr>
          <w:t>General Description and Architecture</w:t>
        </w:r>
      </w:ins>
      <w:ins w:id="22" w:author="xu" w:date="2024-02-05T12:17:00Z">
        <w:r>
          <w:rPr/>
          <w:t>"</w:t>
        </w:r>
      </w:ins>
      <w:ins w:id="23" w:author="xu" w:date="2024-02-05T12:18:00Z">
        <w:r>
          <w:rPr>
            <w:rFonts w:hint="eastAsia"/>
            <w:lang w:val="en-US" w:eastAsia="zh-CN"/>
          </w:rPr>
          <w:t>.</w:t>
        </w:r>
      </w:ins>
    </w:p>
    <w:p>
      <w:pPr>
        <w:pStyle w:val="105"/>
        <w:rPr>
          <w:ins w:id="24" w:author="xu" w:date="2024-02-05T12:17:00Z"/>
          <w:lang w:val="en-US" w:eastAsia="zh-CN"/>
        </w:rPr>
      </w:pPr>
      <w:ins w:id="25" w:author="xu" w:date="2024-02-05T12:15:00Z">
        <w:r>
          <w:rPr>
            <w:rFonts w:hint="eastAsia"/>
            <w:lang w:val="en-US" w:eastAsia="zh-CN"/>
          </w:rPr>
          <w:t>[</w:t>
        </w:r>
      </w:ins>
      <w:ins w:id="26" w:author="xu" w:date="2024-02-05T12:16:00Z">
        <w:r>
          <w:rPr>
            <w:rFonts w:hint="eastAsia"/>
            <w:lang w:val="en-US" w:eastAsia="zh-CN"/>
          </w:rPr>
          <w:t>Z</w:t>
        </w:r>
      </w:ins>
      <w:ins w:id="27" w:author="xu" w:date="2024-02-05T12:15:00Z">
        <w:r>
          <w:rPr>
            <w:rFonts w:hint="eastAsia"/>
            <w:lang w:val="en-US" w:eastAsia="zh-CN"/>
          </w:rPr>
          <w:t>]</w:t>
        </w:r>
      </w:ins>
      <w:ins w:id="28" w:author="xu" w:date="2024-02-05T12:15:00Z">
        <w:r>
          <w:rPr/>
          <w:tab/>
        </w:r>
      </w:ins>
      <w:ins w:id="29" w:author="xu" w:date="2024-02-05T12:15:00Z">
        <w:r>
          <w:rPr/>
          <w:t>3GPP TS 2</w:t>
        </w:r>
      </w:ins>
      <w:ins w:id="30" w:author="xu" w:date="2024-02-05T12:16:00Z">
        <w:r>
          <w:rPr>
            <w:rFonts w:hint="eastAsia"/>
            <w:lang w:val="en-US" w:eastAsia="zh-CN"/>
          </w:rPr>
          <w:t>6</w:t>
        </w:r>
      </w:ins>
      <w:ins w:id="31" w:author="xu" w:date="2024-02-05T12:15:00Z">
        <w:r>
          <w:rPr/>
          <w:t>.</w:t>
        </w:r>
      </w:ins>
      <w:ins w:id="32" w:author="xu" w:date="2024-02-05T12:15:00Z">
        <w:r>
          <w:rPr>
            <w:rFonts w:hint="eastAsia"/>
            <w:lang w:val="en-US" w:eastAsia="zh-CN"/>
          </w:rPr>
          <w:t>5</w:t>
        </w:r>
      </w:ins>
      <w:ins w:id="33" w:author="xu" w:date="2024-02-05T12:16:00Z">
        <w:r>
          <w:rPr>
            <w:rFonts w:hint="eastAsia"/>
            <w:lang w:val="en-US" w:eastAsia="zh-CN"/>
          </w:rPr>
          <w:t>32</w:t>
        </w:r>
      </w:ins>
      <w:ins w:id="34" w:author="xu" w:date="2024-02-05T12:15:00Z">
        <w:r>
          <w:rPr/>
          <w:t>: "</w:t>
        </w:r>
      </w:ins>
      <w:ins w:id="35" w:author="xu" w:date="2024-02-05T12:17:00Z">
        <w:r>
          <w:rPr>
            <w:rFonts w:hint="eastAsia"/>
          </w:rPr>
          <w:t>Data Collection and Reporting;</w:t>
        </w:r>
      </w:ins>
      <w:ins w:id="36" w:author="xu" w:date="2024-02-05T12:18:00Z">
        <w:r>
          <w:rPr>
            <w:rFonts w:hint="eastAsia"/>
            <w:lang w:val="en-US" w:eastAsia="zh-CN"/>
          </w:rPr>
          <w:t xml:space="preserve"> </w:t>
        </w:r>
      </w:ins>
      <w:ins w:id="37" w:author="xu" w:date="2024-02-05T12:18:00Z">
        <w:r>
          <w:rPr>
            <w:rFonts w:hint="eastAsia"/>
          </w:rPr>
          <w:t>Protocols and Formats</w:t>
        </w:r>
      </w:ins>
      <w:ins w:id="38" w:author="xu" w:date="2024-02-05T12:18:00Z">
        <w:r>
          <w:rPr/>
          <w:t>"</w:t>
        </w:r>
      </w:ins>
      <w:ins w:id="39" w:author="xu" w:date="2024-02-05T12:18:00Z">
        <w:r>
          <w:rPr>
            <w:rFonts w:hint="eastAsia"/>
            <w:lang w:val="en-US" w:eastAsia="zh-CN"/>
          </w:rPr>
          <w:t>.</w:t>
        </w:r>
      </w:ins>
    </w:p>
    <w:p>
      <w:pPr>
        <w:pStyle w:val="105"/>
        <w:rPr>
          <w:del w:id="40" w:author="xu" w:date="2024-02-05T12:18:00Z"/>
          <w:lang w:val="en-US" w:eastAsia="zh-CN"/>
        </w:rPr>
      </w:pP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4"/>
      </w:pPr>
      <w:bookmarkStart w:id="5" w:name="_Toc131183810"/>
      <w:r>
        <w:t>3.1</w:t>
      </w:r>
      <w:r>
        <w:tab/>
      </w:r>
      <w:r>
        <w:t>Terms</w:t>
      </w:r>
      <w:bookmarkEnd w:id="5"/>
    </w:p>
    <w:p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>
      <w:bookmarkStart w:id="6" w:name="_Toc89100299"/>
      <w:r>
        <w:rPr>
          <w:b/>
        </w:rPr>
        <w:t>SEAL network slice capability enablement client</w:t>
      </w:r>
      <w:r>
        <w:rPr>
          <w:rFonts w:eastAsia="宋体"/>
        </w:rPr>
        <w:t xml:space="preserve">: </w:t>
      </w:r>
      <w:r>
        <w:t>An entity that provides the client side functionalities corresponding to the SEAL network slice capability enablement service.</w:t>
      </w:r>
    </w:p>
    <w:p>
      <w:r>
        <w:rPr>
          <w:b/>
        </w:rPr>
        <w:t>SEAL network slice capability enablement server</w:t>
      </w:r>
      <w:r>
        <w:rPr>
          <w:rFonts w:eastAsia="宋体"/>
        </w:rPr>
        <w:t xml:space="preserve">: </w:t>
      </w:r>
      <w:r>
        <w:t>An entity that provides the server side functionalities corresponding to the SEAL network slice capability enablement service.</w:t>
      </w:r>
    </w:p>
    <w:p>
      <w:r>
        <w:t>For the purposes of the present document, the following terms and definitions given in 3GPP TS 23.434 [2] apply:</w:t>
      </w:r>
    </w:p>
    <w:p>
      <w:pPr>
        <w:pStyle w:val="109"/>
        <w:rPr>
          <w:b/>
          <w:bCs/>
          <w:lang w:eastAsia="zh-CN"/>
        </w:rPr>
      </w:pPr>
      <w:r>
        <w:rPr>
          <w:b/>
          <w:bCs/>
          <w:lang w:eastAsia="zh-CN"/>
        </w:rPr>
        <w:t>SEAL client</w:t>
      </w:r>
    </w:p>
    <w:p>
      <w:pPr>
        <w:pStyle w:val="109"/>
        <w:rPr>
          <w:b/>
          <w:bCs/>
          <w:lang w:eastAsia="zh-CN"/>
        </w:rPr>
      </w:pPr>
      <w:r>
        <w:rPr>
          <w:b/>
          <w:bCs/>
          <w:lang w:eastAsia="zh-CN"/>
        </w:rPr>
        <w:t>SEAL server</w:t>
      </w:r>
    </w:p>
    <w:p>
      <w:pPr>
        <w:pStyle w:val="109"/>
        <w:rPr>
          <w:b/>
          <w:bCs/>
          <w:lang w:eastAsia="zh-CN"/>
        </w:rPr>
      </w:pPr>
      <w:r>
        <w:rPr>
          <w:b/>
          <w:bCs/>
          <w:lang w:eastAsia="zh-CN"/>
        </w:rPr>
        <w:t>SEAL service</w:t>
      </w:r>
    </w:p>
    <w:p>
      <w:pPr>
        <w:pStyle w:val="109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VAL server </w:t>
      </w:r>
    </w:p>
    <w:p>
      <w:pPr>
        <w:pStyle w:val="109"/>
        <w:rPr>
          <w:b/>
          <w:bCs/>
          <w:lang w:eastAsia="zh-CN"/>
        </w:rPr>
      </w:pPr>
      <w:r>
        <w:rPr>
          <w:b/>
          <w:bCs/>
          <w:lang w:eastAsia="zh-CN"/>
        </w:rPr>
        <w:t>VAL service</w:t>
      </w:r>
    </w:p>
    <w:p>
      <w:pPr>
        <w:pStyle w:val="109"/>
        <w:rPr>
          <w:b/>
          <w:bCs/>
          <w:lang w:eastAsia="zh-CN"/>
        </w:rPr>
      </w:pPr>
      <w:r>
        <w:rPr>
          <w:b/>
          <w:bCs/>
          <w:lang w:eastAsia="zh-CN"/>
        </w:rPr>
        <w:t>VAL user</w:t>
      </w:r>
    </w:p>
    <w:p>
      <w:pPr>
        <w:pStyle w:val="109"/>
        <w:rPr>
          <w:b/>
          <w:bCs/>
          <w:lang w:eastAsia="zh-CN"/>
        </w:rPr>
      </w:pPr>
      <w:r>
        <w:rPr>
          <w:b/>
          <w:bCs/>
          <w:lang w:eastAsia="zh-CN"/>
        </w:rPr>
        <w:t>Vertical</w:t>
      </w:r>
    </w:p>
    <w:p>
      <w:pPr>
        <w:pStyle w:val="105"/>
      </w:pPr>
      <w:r>
        <w:rPr>
          <w:b/>
        </w:rPr>
        <w:t>Vertical application</w:t>
      </w:r>
    </w:p>
    <w:bookmarkEnd w:id="6"/>
    <w:p>
      <w:pPr>
        <w:rPr>
          <w:ins w:id="41" w:author="xu" w:date="2024-02-05T12:45:00Z"/>
        </w:rPr>
      </w:pPr>
      <w:ins w:id="42" w:author="xu" w:date="2024-02-05T12:45:00Z">
        <w:r>
          <w:rPr/>
          <w:t>For the purposes of the present document, the following terms and definitions given in 3GPP TS 2</w:t>
        </w:r>
      </w:ins>
      <w:ins w:id="43" w:author="xu" w:date="2024-02-05T12:50:00Z">
        <w:r>
          <w:rPr>
            <w:rFonts w:hint="eastAsia"/>
            <w:lang w:val="en-US" w:eastAsia="zh-CN"/>
          </w:rPr>
          <w:t>6</w:t>
        </w:r>
      </w:ins>
      <w:ins w:id="44" w:author="xu" w:date="2024-02-05T12:45:00Z">
        <w:r>
          <w:rPr/>
          <w:t>.</w:t>
        </w:r>
      </w:ins>
      <w:ins w:id="45" w:author="xu" w:date="2024-02-05T12:50:00Z">
        <w:r>
          <w:rPr>
            <w:rFonts w:hint="eastAsia"/>
            <w:lang w:val="en-US" w:eastAsia="zh-CN"/>
          </w:rPr>
          <w:t>53</w:t>
        </w:r>
      </w:ins>
      <w:ins w:id="46" w:author="Xu1" w:date="2024-02-29T12:25:00Z">
        <w:r>
          <w:rPr>
            <w:rFonts w:hint="eastAsia"/>
            <w:lang w:val="en-US" w:eastAsia="zh-CN"/>
          </w:rPr>
          <w:t>2</w:t>
        </w:r>
      </w:ins>
      <w:ins w:id="47" w:author="xu" w:date="2024-02-05T12:45:00Z">
        <w:r>
          <w:rPr/>
          <w:t> [</w:t>
        </w:r>
      </w:ins>
      <w:ins w:id="48" w:author="Xu1" w:date="2024-02-29T12:25:00Z">
        <w:r>
          <w:rPr>
            <w:rFonts w:hint="eastAsia"/>
            <w:lang w:val="en-US" w:eastAsia="zh-CN"/>
          </w:rPr>
          <w:t>z</w:t>
        </w:r>
      </w:ins>
      <w:ins w:id="49" w:author="xu" w:date="2024-02-05T12:45:00Z">
        <w:r>
          <w:rPr/>
          <w:t>] apply:</w:t>
        </w:r>
      </w:ins>
    </w:p>
    <w:p>
      <w:pPr>
        <w:pStyle w:val="109"/>
        <w:rPr>
          <w:ins w:id="51" w:author="xu" w:date="2024-02-05T12:53:00Z"/>
          <w:b/>
          <w:bCs/>
          <w:lang w:eastAsia="zh-CN"/>
        </w:rPr>
        <w:pPrChange w:id="50" w:author="xu" w:date="2024-02-05T12:51:00Z">
          <w:pPr/>
        </w:pPrChange>
      </w:pPr>
      <w:ins w:id="52" w:author="xu" w:date="2024-02-05T12:51:00Z">
        <w:r>
          <w:rPr>
            <w:b/>
            <w:bCs/>
            <w:lang w:eastAsia="zh-CN"/>
            <w:rPrChange w:id="53" w:author="xu" w:date="2024-02-05T12:51:00Z">
              <w:rPr/>
            </w:rPrChange>
          </w:rPr>
          <w:t>Data Collection Client</w:t>
        </w:r>
      </w:ins>
    </w:p>
    <w:p>
      <w:pPr>
        <w:pStyle w:val="109"/>
        <w:rPr>
          <w:b/>
          <w:bCs/>
          <w:lang w:eastAsia="zh-CN"/>
          <w:rPrChange w:id="55" w:author="xu" w:date="2024-02-05T12:51:00Z">
            <w:rPr>
              <w:lang w:eastAsia="zh-CN"/>
            </w:rPr>
          </w:rPrChange>
        </w:rPr>
        <w:pPrChange w:id="54" w:author="xu" w:date="2024-02-05T12:51:00Z">
          <w:pPr/>
        </w:pPrChange>
      </w:pPr>
      <w:ins w:id="56" w:author="xu" w:date="2024-02-05T12:53:00Z">
        <w:r>
          <w:rPr>
            <w:b/>
            <w:bCs/>
            <w:lang w:eastAsia="zh-CN"/>
            <w:rPrChange w:id="57" w:author="xu" w:date="2024-02-05T12:53:00Z">
              <w:rPr/>
            </w:rPrChange>
          </w:rPr>
          <w:t>Data Collection AF</w:t>
        </w:r>
      </w:ins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4"/>
      </w:pPr>
      <w:bookmarkStart w:id="7" w:name="_Toc131183811"/>
      <w:r>
        <w:t>3.2</w:t>
      </w:r>
      <w:r>
        <w:tab/>
      </w:r>
      <w:r>
        <w:t>Abbreviations</w:t>
      </w:r>
      <w:bookmarkEnd w:id="7"/>
    </w:p>
    <w:p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>
      <w:pPr>
        <w:pStyle w:val="109"/>
      </w:pPr>
      <w:r>
        <w:t>5GCN</w:t>
      </w:r>
      <w:r>
        <w:tab/>
      </w:r>
      <w:r>
        <w:t>5G Core Network</w:t>
      </w:r>
    </w:p>
    <w:p>
      <w:pPr>
        <w:pStyle w:val="109"/>
      </w:pPr>
      <w:r>
        <w:t>AF</w:t>
      </w:r>
      <w:r>
        <w:tab/>
      </w:r>
      <w:r>
        <w:t>Application Function</w:t>
      </w:r>
    </w:p>
    <w:p>
      <w:pPr>
        <w:pStyle w:val="109"/>
      </w:pPr>
      <w:r>
        <w:t>DNN</w:t>
      </w:r>
      <w:r>
        <w:tab/>
      </w:r>
      <w:r>
        <w:t>Data Network Name</w:t>
      </w:r>
    </w:p>
    <w:p>
      <w:pPr>
        <w:pStyle w:val="109"/>
        <w:rPr>
          <w:ins w:id="58" w:author="xu" w:date="2024-02-12T12:56:00Z"/>
        </w:rPr>
      </w:pPr>
      <w:r>
        <w:t>HTTP</w:t>
      </w:r>
      <w:r>
        <w:tab/>
      </w:r>
      <w:r>
        <w:t>Hypertext Transfer Protocol</w:t>
      </w:r>
    </w:p>
    <w:p>
      <w:pPr>
        <w:pStyle w:val="109"/>
        <w:rPr>
          <w:ins w:id="59" w:author="xu" w:date="2024-02-12T12:56:00Z"/>
          <w:lang w:val="en-US" w:eastAsia="zh-CN"/>
        </w:rPr>
      </w:pPr>
      <w:ins w:id="60" w:author="xu" w:date="2024-02-12T12:56:00Z">
        <w:r>
          <w:rPr>
            <w:rFonts w:hint="eastAsia"/>
            <w:lang w:val="en-US" w:eastAsia="zh-CN"/>
          </w:rPr>
          <w:t>KQI</w:t>
        </w:r>
      </w:ins>
      <w:ins w:id="61" w:author="xu" w:date="2024-02-12T12:57:00Z">
        <w:r>
          <w:rPr/>
          <w:tab/>
        </w:r>
      </w:ins>
      <w:ins w:id="62" w:author="xu" w:date="2024-02-12T12:57:00Z">
        <w:r>
          <w:rPr/>
          <w:t>Key Quality Indicator</w:t>
        </w:r>
      </w:ins>
    </w:p>
    <w:p>
      <w:pPr>
        <w:pStyle w:val="109"/>
        <w:rPr>
          <w:lang w:val="en-US" w:eastAsia="zh-CN"/>
        </w:rPr>
      </w:pPr>
      <w:ins w:id="63" w:author="xu" w:date="2024-02-12T12:56:00Z">
        <w:r>
          <w:rPr>
            <w:rFonts w:hint="eastAsia"/>
            <w:lang w:val="en-US" w:eastAsia="zh-CN"/>
          </w:rPr>
          <w:t>NSCE</w:t>
        </w:r>
      </w:ins>
      <w:ins w:id="64" w:author="xu" w:date="2024-02-12T12:56:00Z">
        <w:r>
          <w:rPr/>
          <w:tab/>
        </w:r>
      </w:ins>
      <w:ins w:id="65" w:author="xu" w:date="2024-02-12T12:56:00Z">
        <w:r>
          <w:rPr>
            <w:lang w:val="en-US"/>
          </w:rPr>
          <w:t>Network Slice Capability Enablement</w:t>
        </w:r>
      </w:ins>
    </w:p>
    <w:p>
      <w:pPr>
        <w:pStyle w:val="109"/>
        <w:rPr>
          <w:ins w:id="66" w:author="xu" w:date="2024-02-12T12:57:00Z"/>
        </w:rPr>
      </w:pPr>
      <w:r>
        <w:t>PCF</w:t>
      </w:r>
      <w:r>
        <w:tab/>
      </w:r>
      <w:r>
        <w:t>Policy Control Function</w:t>
      </w:r>
    </w:p>
    <w:p>
      <w:pPr>
        <w:pStyle w:val="109"/>
        <w:rPr>
          <w:lang w:val="en-US" w:eastAsia="zh-CN"/>
        </w:rPr>
      </w:pPr>
      <w:ins w:id="67" w:author="xu" w:date="2024-02-12T12:57:00Z">
        <w:r>
          <w:rPr>
            <w:rFonts w:hint="eastAsia"/>
            <w:lang w:val="en-US" w:eastAsia="zh-CN"/>
          </w:rPr>
          <w:t>QoE</w:t>
        </w:r>
      </w:ins>
      <w:ins w:id="68" w:author="xu" w:date="2024-02-12T12:57:00Z">
        <w:r>
          <w:rPr/>
          <w:tab/>
        </w:r>
      </w:ins>
      <w:ins w:id="69" w:author="xu" w:date="2024-02-12T12:57:00Z">
        <w:r>
          <w:rPr/>
          <w:t>Quality of Experience</w:t>
        </w:r>
      </w:ins>
    </w:p>
    <w:p>
      <w:pPr>
        <w:pStyle w:val="109"/>
      </w:pPr>
      <w:r>
        <w:t>SEAL</w:t>
      </w:r>
      <w:r>
        <w:tab/>
      </w:r>
      <w:r>
        <w:t>Service Enabler Architecture Layer</w:t>
      </w:r>
    </w:p>
    <w:p>
      <w:pPr>
        <w:pStyle w:val="109"/>
      </w:pPr>
      <w:r>
        <w:t>SNSCE-C</w:t>
      </w:r>
      <w:r>
        <w:tab/>
      </w:r>
      <w:r>
        <w:rPr>
          <w:lang w:val="en-US"/>
        </w:rPr>
        <w:t>SEAL Network Slice Capability Enablement Client</w:t>
      </w:r>
    </w:p>
    <w:p>
      <w:pPr>
        <w:pStyle w:val="109"/>
      </w:pPr>
      <w:r>
        <w:t>SNSCE-S</w:t>
      </w:r>
      <w:r>
        <w:tab/>
      </w:r>
      <w:r>
        <w:rPr>
          <w:lang w:val="en-US"/>
        </w:rPr>
        <w:t>SEAL Network Slice Capability Enablement</w:t>
      </w:r>
      <w:ins w:id="70" w:author="xu" w:date="2024-02-12T12:51:00Z">
        <w:r>
          <w:rPr>
            <w:rFonts w:hint="eastAsia"/>
            <w:lang w:val="en-US" w:eastAsia="zh-CN"/>
          </w:rPr>
          <w:t xml:space="preserve"> </w:t>
        </w:r>
      </w:ins>
      <w:r>
        <w:rPr>
          <w:lang w:val="en-US"/>
        </w:rPr>
        <w:t>Server</w:t>
      </w:r>
    </w:p>
    <w:p>
      <w:pPr>
        <w:pStyle w:val="109"/>
      </w:pPr>
      <w:r>
        <w:t>S-NSSAI</w:t>
      </w:r>
      <w:r>
        <w:tab/>
      </w:r>
      <w:r>
        <w:t>Single Network Slice Selection Assistance Information</w:t>
      </w:r>
    </w:p>
    <w:p>
      <w:pPr>
        <w:pStyle w:val="109"/>
      </w:pPr>
      <w:r>
        <w:t>UE</w:t>
      </w:r>
      <w:r>
        <w:tab/>
      </w:r>
      <w:r>
        <w:t>User Equipment</w:t>
      </w:r>
    </w:p>
    <w:p>
      <w:pPr>
        <w:pStyle w:val="109"/>
      </w:pPr>
      <w:r>
        <w:t>URSP</w:t>
      </w:r>
      <w:r>
        <w:tab/>
      </w:r>
      <w:r>
        <w:t>UE Route Selection Policy</w:t>
      </w:r>
    </w:p>
    <w:p>
      <w:pPr>
        <w:pStyle w:val="109"/>
        <w:rPr>
          <w:lang w:val="fr-FR"/>
        </w:rPr>
      </w:pPr>
      <w:r>
        <w:rPr>
          <w:lang w:val="fr-FR"/>
        </w:rPr>
        <w:t>VAL</w:t>
      </w:r>
      <w:r>
        <w:rPr>
          <w:lang w:val="fr-FR"/>
        </w:rPr>
        <w:tab/>
      </w:r>
      <w:r>
        <w:rPr>
          <w:lang w:val="fr-FR"/>
        </w:rPr>
        <w:t>Vertical Application Layer</w:t>
      </w:r>
    </w:p>
    <w:p>
      <w:pPr>
        <w:pStyle w:val="109"/>
        <w:rPr>
          <w:lang w:val="fr-FR"/>
        </w:rPr>
      </w:pPr>
      <w:r>
        <w:rPr>
          <w:lang w:val="fr-FR"/>
        </w:rPr>
        <w:t>XCAP</w:t>
      </w:r>
      <w:r>
        <w:rPr>
          <w:lang w:val="fr-FR"/>
        </w:rPr>
        <w:tab/>
      </w:r>
      <w:r>
        <w:rPr>
          <w:lang w:val="fr-FR"/>
        </w:rPr>
        <w:t>XML Configuration Access Protocol</w:t>
      </w:r>
    </w:p>
    <w:p>
      <w:pPr>
        <w:pStyle w:val="109"/>
        <w:rPr>
          <w:lang w:val="fr-FR"/>
        </w:rPr>
      </w:pPr>
      <w:r>
        <w:rPr>
          <w:lang w:val="fr-FR"/>
        </w:rPr>
        <w:t>XDMC</w:t>
      </w:r>
      <w:r>
        <w:rPr>
          <w:lang w:val="fr-FR"/>
        </w:rPr>
        <w:tab/>
      </w:r>
      <w:r>
        <w:rPr>
          <w:lang w:val="fr-FR"/>
        </w:rPr>
        <w:t>XML Document Management Client</w:t>
      </w:r>
    </w:p>
    <w:p>
      <w:pPr>
        <w:pStyle w:val="109"/>
        <w:rPr>
          <w:lang w:val="fr-FR"/>
        </w:rPr>
      </w:pPr>
      <w:r>
        <w:rPr>
          <w:lang w:val="fr-FR"/>
        </w:rPr>
        <w:t>XDMC</w:t>
      </w:r>
      <w:r>
        <w:rPr>
          <w:lang w:val="fr-FR"/>
        </w:rPr>
        <w:tab/>
      </w:r>
      <w:r>
        <w:rPr>
          <w:lang w:val="fr-FR"/>
        </w:rPr>
        <w:t>XML Document Management Server</w:t>
      </w:r>
    </w:p>
    <w:p>
      <w:pPr>
        <w:pStyle w:val="105"/>
      </w:pPr>
      <w:r>
        <w:t>XML</w:t>
      </w:r>
      <w:r>
        <w:tab/>
      </w:r>
      <w:r>
        <w:t>Extensible Markup Language</w:t>
      </w:r>
      <w:bookmarkStart w:id="8" w:name="clause4"/>
      <w:bookmarkEnd w:id="8"/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lang w:eastAsia="zh-CN"/>
        </w:rPr>
      </w:pPr>
    </w:p>
    <w:p>
      <w:pPr>
        <w:pStyle w:val="5"/>
        <w:rPr>
          <w:ins w:id="72" w:author="xu" w:date="2024-02-05T12:19:00Z"/>
          <w:rFonts w:eastAsia="宋体"/>
          <w:lang w:val="en-US" w:eastAsia="zh-CN"/>
        </w:rPr>
        <w:pPrChange w:id="71" w:author="xu" w:date="2024-02-05T12:24:00Z">
          <w:pPr>
            <w:pStyle w:val="3"/>
          </w:pPr>
        </w:pPrChange>
      </w:pPr>
      <w:ins w:id="73" w:author="xu" w:date="2024-02-05T12:19:00Z">
        <w:r>
          <w:rPr>
            <w:rStyle w:val="139"/>
            <w:rFonts w:eastAsia="Times New Roman"/>
            <w:lang w:eastAsia="en-GB"/>
            <w:rPrChange w:id="74" w:author="xu" w:date="2024-02-05T12:23:00Z">
              <w:rPr>
                <w:rFonts w:eastAsia="Times New Roman"/>
                <w:lang w:eastAsia="en-GB"/>
              </w:rPr>
            </w:rPrChange>
          </w:rPr>
          <w:t>6.2.</w:t>
        </w:r>
      </w:ins>
      <w:ins w:id="75" w:author="xu" w:date="2024-02-05T12:19:00Z">
        <w:r>
          <w:rPr>
            <w:rStyle w:val="139"/>
            <w:rFonts w:eastAsia="宋体"/>
            <w:lang w:val="en-US" w:eastAsia="zh-CN"/>
            <w:rPrChange w:id="76" w:author="xu" w:date="2024-02-05T12:23:00Z">
              <w:rPr>
                <w:rFonts w:eastAsia="宋体"/>
                <w:lang w:val="en-US" w:eastAsia="zh-CN"/>
              </w:rPr>
            </w:rPrChange>
          </w:rPr>
          <w:t>x</w:t>
        </w:r>
      </w:ins>
      <w:ins w:id="77" w:author="xu" w:date="2024-02-05T12:19:00Z">
        <w:r>
          <w:rPr/>
          <w:tab/>
        </w:r>
      </w:ins>
      <w:ins w:id="78" w:author="xu" w:date="2024-02-05T12:19:00Z">
        <w:r>
          <w:rPr>
            <w:rFonts w:hint="eastAsia" w:eastAsia="宋体"/>
            <w:lang w:val="en-US" w:eastAsia="zh-CN"/>
          </w:rPr>
          <w:t>Retriev</w:t>
        </w:r>
      </w:ins>
      <w:ins w:id="79" w:author="xu" w:date="2024-02-12T12:26:00Z">
        <w:r>
          <w:rPr>
            <w:rFonts w:hint="eastAsia" w:eastAsia="宋体"/>
            <w:lang w:val="en-US" w:eastAsia="zh-CN"/>
          </w:rPr>
          <w:t>al</w:t>
        </w:r>
      </w:ins>
      <w:ins w:id="80" w:author="xu" w:date="2024-02-05T12:19:00Z">
        <w:r>
          <w:rPr>
            <w:rFonts w:hint="eastAsia" w:eastAsia="宋体"/>
            <w:lang w:val="en-US" w:eastAsia="zh-CN"/>
          </w:rPr>
          <w:t xml:space="preserve"> of</w:t>
        </w:r>
      </w:ins>
      <w:ins w:id="81" w:author="xu" w:date="2024-02-05T12:19:00Z">
        <w:r>
          <w:rPr>
            <w:rFonts w:hint="eastAsia" w:eastAsia="Times New Roman"/>
            <w:lang w:val="en-US" w:eastAsia="en-GB"/>
          </w:rPr>
          <w:t xml:space="preserve"> data</w:t>
        </w:r>
      </w:ins>
      <w:ins w:id="82" w:author="xu" w:date="2024-02-12T12:27:00Z">
        <w:r>
          <w:rPr>
            <w:rFonts w:hint="eastAsia" w:eastAsia="宋体"/>
            <w:lang w:val="en-US" w:eastAsia="zh-CN"/>
          </w:rPr>
          <w:t xml:space="preserve"> and information</w:t>
        </w:r>
      </w:ins>
    </w:p>
    <w:p>
      <w:pPr>
        <w:pStyle w:val="6"/>
        <w:rPr>
          <w:ins w:id="83" w:author="xu" w:date="2024-02-05T12:19:00Z"/>
        </w:rPr>
      </w:pPr>
      <w:ins w:id="84" w:author="xu" w:date="2024-02-05T12:19:00Z">
        <w:r>
          <w:rPr/>
          <w:t>6.2.</w:t>
        </w:r>
      </w:ins>
      <w:ins w:id="85" w:author="xu" w:date="2024-02-05T12:19:00Z">
        <w:r>
          <w:rPr>
            <w:rFonts w:hint="eastAsia"/>
            <w:lang w:val="en-US" w:eastAsia="zh-CN"/>
          </w:rPr>
          <w:t>x</w:t>
        </w:r>
      </w:ins>
      <w:ins w:id="86" w:author="xu" w:date="2024-02-05T12:19:00Z">
        <w:r>
          <w:rPr/>
          <w:t>.1</w:t>
        </w:r>
      </w:ins>
      <w:ins w:id="87" w:author="xu" w:date="2024-02-05T12:19:00Z">
        <w:r>
          <w:rPr/>
          <w:tab/>
        </w:r>
      </w:ins>
      <w:ins w:id="88" w:author="xu" w:date="2024-02-05T12:19:00Z">
        <w:r>
          <w:rPr/>
          <w:t>General</w:t>
        </w:r>
      </w:ins>
    </w:p>
    <w:p>
      <w:pPr>
        <w:rPr>
          <w:ins w:id="89" w:author="xu" w:date="2024-02-05T12:42:00Z"/>
          <w:lang w:val="en-US" w:eastAsia="zh-CN"/>
        </w:rPr>
      </w:pPr>
      <w:ins w:id="90" w:author="xu" w:date="2024-02-05T12:42:00Z">
        <w:r>
          <w:rPr>
            <w:rFonts w:hint="eastAsia"/>
            <w:lang w:val="en-US" w:eastAsia="zh-CN"/>
          </w:rPr>
          <w:t>The procedures on how</w:t>
        </w:r>
      </w:ins>
      <w:ins w:id="91" w:author="xu" w:date="2024-02-05T12:42:00Z">
        <w:r>
          <w:rPr/>
          <w:t xml:space="preserve"> </w:t>
        </w:r>
      </w:ins>
      <w:ins w:id="92" w:author="xu" w:date="2024-02-05T12:42:00Z">
        <w:r>
          <w:rPr>
            <w:rFonts w:hint="eastAsia"/>
            <w:lang w:val="en-US" w:eastAsia="zh-CN"/>
          </w:rPr>
          <w:t xml:space="preserve">the </w:t>
        </w:r>
      </w:ins>
      <w:ins w:id="93" w:author="xu" w:date="2024-02-12T12:35:00Z">
        <w:r>
          <w:rPr>
            <w:rFonts w:hint="eastAsia"/>
            <w:lang w:val="en-US" w:eastAsia="zh-CN"/>
          </w:rPr>
          <w:t xml:space="preserve">NSCE </w:t>
        </w:r>
      </w:ins>
      <w:ins w:id="94" w:author="xu" w:date="2024-02-05T12:42:00Z">
        <w:r>
          <w:rPr>
            <w:rFonts w:hint="eastAsia"/>
            <w:lang w:val="en-US" w:eastAsia="zh-CN"/>
          </w:rPr>
          <w:t xml:space="preserve">server retrieves </w:t>
        </w:r>
      </w:ins>
      <w:ins w:id="95" w:author="xu" w:date="2024-02-05T12:42:00Z">
        <w:r>
          <w:rPr>
            <w:rFonts w:hint="eastAsia"/>
            <w:lang w:val="en-US" w:eastAsia="en-GB"/>
          </w:rPr>
          <w:t>network and service related KQI or performance data</w:t>
        </w:r>
      </w:ins>
      <w:ins w:id="96" w:author="xu" w:date="2024-02-12T12:37:00Z">
        <w:r>
          <w:rPr>
            <w:rFonts w:hint="eastAsia"/>
            <w:lang w:val="en-US" w:eastAsia="zh-CN"/>
          </w:rPr>
          <w:t>,</w:t>
        </w:r>
      </w:ins>
      <w:ins w:id="97" w:author="xu" w:date="2024-02-05T12:42:00Z">
        <w:r>
          <w:rPr>
            <w:rFonts w:hint="eastAsia"/>
            <w:lang w:val="en-US" w:eastAsia="zh-CN"/>
          </w:rPr>
          <w:t xml:space="preserve"> </w:t>
        </w:r>
      </w:ins>
      <w:ins w:id="98" w:author="xu" w:date="2024-02-12T12:43:00Z">
        <w:r>
          <w:rPr>
            <w:rFonts w:hint="eastAsia"/>
            <w:lang w:val="en-US" w:eastAsia="zh-CN"/>
          </w:rPr>
          <w:t>QoE data</w:t>
        </w:r>
      </w:ins>
      <w:ins w:id="99" w:author="xu" w:date="2024-02-12T12:44:00Z">
        <w:r>
          <w:rPr>
            <w:rFonts w:hint="eastAsia"/>
            <w:lang w:val="en-US" w:eastAsia="zh-CN"/>
          </w:rPr>
          <w:t xml:space="preserve">, </w:t>
        </w:r>
      </w:ins>
      <w:ins w:id="100" w:author="xu" w:date="2024-02-12T12:48:00Z">
        <w:r>
          <w:rPr>
            <w:rFonts w:hint="eastAsia"/>
            <w:lang w:val="en-US" w:eastAsia="zh-CN"/>
          </w:rPr>
          <w:t xml:space="preserve">and </w:t>
        </w:r>
      </w:ins>
      <w:ins w:id="101" w:author="xu" w:date="2024-02-12T12:38:00Z">
        <w:r>
          <w:rPr>
            <w:rFonts w:hint="eastAsia"/>
            <w:lang w:val="en-US" w:eastAsia="zh-CN"/>
          </w:rPr>
          <w:t xml:space="preserve">fault information </w:t>
        </w:r>
      </w:ins>
      <w:ins w:id="102" w:author="xu" w:date="2024-02-05T12:42:00Z">
        <w:r>
          <w:rPr>
            <w:rFonts w:hint="eastAsia"/>
            <w:lang w:val="en-US" w:eastAsia="zh-CN"/>
          </w:rPr>
          <w:t xml:space="preserve">from the </w:t>
        </w:r>
      </w:ins>
      <w:ins w:id="103" w:author="xu" w:date="2024-02-12T12:35:00Z">
        <w:r>
          <w:rPr>
            <w:rFonts w:hint="eastAsia"/>
            <w:lang w:val="en-US" w:eastAsia="zh-CN"/>
          </w:rPr>
          <w:t>NSCE</w:t>
        </w:r>
      </w:ins>
      <w:ins w:id="104" w:author="xu" w:date="2024-02-12T12:36:00Z">
        <w:r>
          <w:rPr>
            <w:rFonts w:hint="eastAsia"/>
            <w:lang w:val="en-US" w:eastAsia="zh-CN"/>
          </w:rPr>
          <w:t xml:space="preserve"> </w:t>
        </w:r>
      </w:ins>
      <w:ins w:id="105" w:author="xu" w:date="2024-02-05T12:42:00Z">
        <w:r>
          <w:rPr>
            <w:rFonts w:hint="eastAsia"/>
            <w:lang w:val="en-US" w:eastAsia="zh-CN"/>
          </w:rPr>
          <w:t>client apply for the following NSCE procedures:</w:t>
        </w:r>
      </w:ins>
    </w:p>
    <w:p>
      <w:pPr>
        <w:pStyle w:val="123"/>
        <w:numPr>
          <w:ilvl w:val="0"/>
          <w:numId w:val="5"/>
        </w:numPr>
        <w:tabs>
          <w:tab w:val="clear" w:pos="420"/>
        </w:tabs>
        <w:ind w:left="568"/>
        <w:rPr>
          <w:ins w:id="106" w:author="xu" w:date="2024-02-05T12:42:00Z"/>
          <w:rFonts w:eastAsia="Times New Roman"/>
        </w:rPr>
      </w:pPr>
      <w:ins w:id="107" w:author="Roozbeh Atarius-13" w:date="2024-02-29T06:59:00Z">
        <w:r>
          <w:rPr>
            <w:rFonts w:eastAsia="Times New Roman"/>
          </w:rPr>
          <w:t>n</w:t>
        </w:r>
      </w:ins>
      <w:ins w:id="108" w:author="xu" w:date="2024-02-05T12:42:00Z">
        <w:r>
          <w:rPr>
            <w:rFonts w:eastAsia="Times New Roman"/>
          </w:rPr>
          <w:t>etwork slice related performance and analytics monitoring job creation request</w:t>
        </w:r>
      </w:ins>
      <w:ins w:id="109" w:author="xu" w:date="2024-02-05T12:42:00Z">
        <w:r>
          <w:rPr>
            <w:rFonts w:hint="eastAsia" w:eastAsia="Times New Roman"/>
          </w:rPr>
          <w:t xml:space="preserve"> procedure specified in 3</w:t>
        </w:r>
      </w:ins>
      <w:ins w:id="110" w:author="xu" w:date="2024-02-05T12:42:00Z">
        <w:r>
          <w:rPr>
            <w:rFonts w:eastAsia="Times New Roman"/>
          </w:rPr>
          <w:t>GPP TS 2</w:t>
        </w:r>
      </w:ins>
      <w:ins w:id="111" w:author="xu" w:date="2024-02-05T12:42:00Z">
        <w:r>
          <w:rPr>
            <w:rFonts w:hint="eastAsia" w:eastAsia="Times New Roman"/>
          </w:rPr>
          <w:t>3</w:t>
        </w:r>
      </w:ins>
      <w:ins w:id="112" w:author="xu" w:date="2024-02-05T12:42:00Z">
        <w:r>
          <w:rPr>
            <w:rFonts w:eastAsia="Times New Roman"/>
          </w:rPr>
          <w:t>.</w:t>
        </w:r>
      </w:ins>
      <w:ins w:id="113" w:author="xu" w:date="2024-02-05T12:42:00Z">
        <w:r>
          <w:rPr>
            <w:rFonts w:hint="eastAsia" w:eastAsia="Times New Roman"/>
          </w:rPr>
          <w:t>435</w:t>
        </w:r>
      </w:ins>
      <w:ins w:id="114" w:author="xu" w:date="2024-02-05T12:42:00Z">
        <w:r>
          <w:rPr>
            <w:rFonts w:eastAsia="Times New Roman"/>
          </w:rPr>
          <w:t> [</w:t>
        </w:r>
      </w:ins>
      <w:ins w:id="115" w:author="xu" w:date="2024-02-05T12:42:00Z">
        <w:r>
          <w:rPr>
            <w:rFonts w:hint="eastAsia" w:eastAsia="Times New Roman"/>
          </w:rPr>
          <w:t>x</w:t>
        </w:r>
      </w:ins>
      <w:ins w:id="116" w:author="xu" w:date="2024-02-05T12:42:00Z">
        <w:r>
          <w:rPr>
            <w:rFonts w:eastAsia="Times New Roman"/>
          </w:rPr>
          <w:t>]</w:t>
        </w:r>
      </w:ins>
      <w:ins w:id="117" w:author="xu" w:date="2024-02-12T12:40:00Z">
        <w:r>
          <w:rPr>
            <w:rFonts w:hint="eastAsia" w:eastAsia="Times New Roman"/>
          </w:rPr>
          <w:t xml:space="preserve"> </w:t>
        </w:r>
      </w:ins>
      <w:ins w:id="118" w:author="xu" w:date="2024-02-05T12:42:00Z">
        <w:r>
          <w:rPr>
            <w:rFonts w:hint="eastAsia" w:eastAsia="Times New Roman"/>
          </w:rPr>
          <w:t>clause</w:t>
        </w:r>
      </w:ins>
      <w:ins w:id="119" w:author="xu" w:date="2024-02-12T12:40:00Z">
        <w:r>
          <w:rPr>
            <w:rFonts w:eastAsia="Times New Roman"/>
          </w:rPr>
          <w:t> </w:t>
        </w:r>
      </w:ins>
      <w:ins w:id="120" w:author="xu" w:date="2024-02-05T12:42:00Z">
        <w:r>
          <w:rPr>
            <w:rFonts w:hint="eastAsia" w:eastAsia="Times New Roman"/>
          </w:rPr>
          <w:t>9.7.2.1;</w:t>
        </w:r>
      </w:ins>
    </w:p>
    <w:p>
      <w:pPr>
        <w:pStyle w:val="123"/>
        <w:numPr>
          <w:ilvl w:val="0"/>
          <w:numId w:val="5"/>
        </w:numPr>
        <w:tabs>
          <w:tab w:val="clear" w:pos="420"/>
        </w:tabs>
        <w:ind w:left="568"/>
        <w:rPr>
          <w:ins w:id="121" w:author="xu" w:date="2024-02-12T12:36:00Z"/>
          <w:rFonts w:eastAsia="Times New Roman"/>
        </w:rPr>
      </w:pPr>
      <w:ins w:id="122" w:author="Roozbeh Atarius-13" w:date="2024-02-29T06:59:00Z">
        <w:r>
          <w:rPr>
            <w:rFonts w:eastAsia="Times New Roman"/>
          </w:rPr>
          <w:t>i</w:t>
        </w:r>
      </w:ins>
      <w:ins w:id="123" w:author="xu" w:date="2024-02-05T12:42:00Z">
        <w:r>
          <w:rPr>
            <w:rFonts w:eastAsia="Times New Roman"/>
          </w:rPr>
          <w:t>nformation collection from NSCE server(s) subscribe request and response</w:t>
        </w:r>
      </w:ins>
      <w:ins w:id="124" w:author="xu" w:date="2024-02-05T12:42:00Z">
        <w:r>
          <w:rPr>
            <w:rFonts w:hint="eastAsia" w:eastAsia="Times New Roman"/>
          </w:rPr>
          <w:t xml:space="preserve"> procedure specified in 3</w:t>
        </w:r>
      </w:ins>
      <w:ins w:id="125" w:author="xu" w:date="2024-02-05T12:42:00Z">
        <w:r>
          <w:rPr>
            <w:rFonts w:eastAsia="Times New Roman"/>
          </w:rPr>
          <w:t>GPP TS 2</w:t>
        </w:r>
      </w:ins>
      <w:ins w:id="126" w:author="xu" w:date="2024-02-05T12:42:00Z">
        <w:r>
          <w:rPr>
            <w:rFonts w:hint="eastAsia" w:eastAsia="Times New Roman"/>
          </w:rPr>
          <w:t>3</w:t>
        </w:r>
      </w:ins>
      <w:ins w:id="127" w:author="xu" w:date="2024-02-05T12:42:00Z">
        <w:r>
          <w:rPr>
            <w:rFonts w:eastAsia="Times New Roman"/>
          </w:rPr>
          <w:t>.</w:t>
        </w:r>
      </w:ins>
      <w:ins w:id="128" w:author="xu" w:date="2024-02-05T12:42:00Z">
        <w:r>
          <w:rPr>
            <w:rFonts w:hint="eastAsia" w:eastAsia="Times New Roman"/>
          </w:rPr>
          <w:t>435</w:t>
        </w:r>
      </w:ins>
      <w:ins w:id="129" w:author="xu" w:date="2024-02-05T12:42:00Z">
        <w:r>
          <w:rPr>
            <w:rFonts w:eastAsia="Times New Roman"/>
          </w:rPr>
          <w:t> [</w:t>
        </w:r>
      </w:ins>
      <w:ins w:id="130" w:author="xu" w:date="2024-02-05T12:42:00Z">
        <w:r>
          <w:rPr>
            <w:rFonts w:hint="eastAsia" w:eastAsia="Times New Roman"/>
          </w:rPr>
          <w:t>x</w:t>
        </w:r>
      </w:ins>
      <w:ins w:id="131" w:author="xu" w:date="2024-02-05T12:42:00Z">
        <w:r>
          <w:rPr>
            <w:rFonts w:eastAsia="Times New Roman"/>
          </w:rPr>
          <w:t>]</w:t>
        </w:r>
      </w:ins>
      <w:ins w:id="132" w:author="xu" w:date="2024-02-12T12:40:00Z">
        <w:r>
          <w:rPr>
            <w:rFonts w:hint="eastAsia" w:eastAsia="Times New Roman"/>
          </w:rPr>
          <w:t xml:space="preserve"> </w:t>
        </w:r>
      </w:ins>
      <w:ins w:id="133" w:author="xu" w:date="2024-02-05T12:42:00Z">
        <w:r>
          <w:rPr>
            <w:rFonts w:hint="eastAsia" w:eastAsia="Times New Roman"/>
          </w:rPr>
          <w:t>clause</w:t>
        </w:r>
      </w:ins>
      <w:ins w:id="134" w:author="xu" w:date="2024-02-12T12:40:00Z">
        <w:r>
          <w:rPr>
            <w:rFonts w:eastAsia="Times New Roman"/>
          </w:rPr>
          <w:t> </w:t>
        </w:r>
      </w:ins>
      <w:ins w:id="135" w:author="xu" w:date="2024-02-05T12:42:00Z">
        <w:r>
          <w:rPr>
            <w:rFonts w:hint="eastAsia" w:eastAsia="Times New Roman"/>
          </w:rPr>
          <w:t>9.8.2.1</w:t>
        </w:r>
      </w:ins>
      <w:ins w:id="136" w:author="xu" w:date="2024-02-12T14:57:00Z">
        <w:r>
          <w:rPr>
            <w:rFonts w:hint="eastAsia" w:eastAsia="Times New Roman"/>
          </w:rPr>
          <w:t>;</w:t>
        </w:r>
      </w:ins>
    </w:p>
    <w:p>
      <w:pPr>
        <w:pStyle w:val="123"/>
        <w:numPr>
          <w:ilvl w:val="0"/>
          <w:numId w:val="5"/>
        </w:numPr>
        <w:tabs>
          <w:tab w:val="clear" w:pos="420"/>
        </w:tabs>
        <w:ind w:left="568"/>
        <w:rPr>
          <w:ins w:id="137" w:author="xu" w:date="2024-02-12T12:40:00Z"/>
          <w:rFonts w:eastAsia="Times New Roman"/>
        </w:rPr>
      </w:pPr>
      <w:ins w:id="138" w:author="Roozbeh Atarius-13" w:date="2024-02-29T06:59:00Z">
        <w:r>
          <w:rPr>
            <w:rFonts w:eastAsia="Times New Roman"/>
          </w:rPr>
          <w:t>n</w:t>
        </w:r>
      </w:ins>
      <w:ins w:id="139" w:author="xu" w:date="2024-02-12T12:36:00Z">
        <w:r>
          <w:rPr>
            <w:rFonts w:hint="eastAsia" w:eastAsia="Times New Roman"/>
          </w:rPr>
          <w:t>etwork slice fault management capability exposure</w:t>
        </w:r>
      </w:ins>
      <w:ins w:id="140" w:author="xu" w:date="2024-02-12T12:40:00Z">
        <w:r>
          <w:rPr>
            <w:rFonts w:hint="eastAsia" w:eastAsia="Times New Roman"/>
          </w:rPr>
          <w:t xml:space="preserve"> procedure specified in 3</w:t>
        </w:r>
      </w:ins>
      <w:ins w:id="141" w:author="xu" w:date="2024-02-12T12:40:00Z">
        <w:r>
          <w:rPr>
            <w:rFonts w:eastAsia="Times New Roman"/>
          </w:rPr>
          <w:t>GPP TS 2</w:t>
        </w:r>
      </w:ins>
      <w:ins w:id="142" w:author="xu" w:date="2024-02-12T12:40:00Z">
        <w:r>
          <w:rPr>
            <w:rFonts w:hint="eastAsia" w:eastAsia="Times New Roman"/>
          </w:rPr>
          <w:t>3</w:t>
        </w:r>
      </w:ins>
      <w:ins w:id="143" w:author="xu" w:date="2024-02-12T12:40:00Z">
        <w:r>
          <w:rPr>
            <w:rFonts w:eastAsia="Times New Roman"/>
          </w:rPr>
          <w:t>.</w:t>
        </w:r>
      </w:ins>
      <w:ins w:id="144" w:author="xu" w:date="2024-02-12T12:40:00Z">
        <w:r>
          <w:rPr>
            <w:rFonts w:hint="eastAsia" w:eastAsia="Times New Roman"/>
          </w:rPr>
          <w:t>435</w:t>
        </w:r>
      </w:ins>
      <w:ins w:id="145" w:author="xu" w:date="2024-02-12T12:40:00Z">
        <w:r>
          <w:rPr>
            <w:rFonts w:eastAsia="Times New Roman"/>
          </w:rPr>
          <w:t> [</w:t>
        </w:r>
      </w:ins>
      <w:ins w:id="146" w:author="xu" w:date="2024-02-12T12:40:00Z">
        <w:r>
          <w:rPr>
            <w:rFonts w:hint="eastAsia" w:eastAsia="Times New Roman"/>
          </w:rPr>
          <w:t>x</w:t>
        </w:r>
      </w:ins>
      <w:ins w:id="147" w:author="xu" w:date="2024-02-12T12:40:00Z">
        <w:r>
          <w:rPr>
            <w:rFonts w:eastAsia="Times New Roman"/>
          </w:rPr>
          <w:t>]</w:t>
        </w:r>
      </w:ins>
      <w:ins w:id="148" w:author="xu" w:date="2024-02-12T12:41:00Z">
        <w:r>
          <w:rPr>
            <w:rFonts w:hint="eastAsia" w:eastAsia="Times New Roman"/>
          </w:rPr>
          <w:t xml:space="preserve"> </w:t>
        </w:r>
      </w:ins>
      <w:ins w:id="149" w:author="xu" w:date="2024-02-12T12:40:00Z">
        <w:r>
          <w:rPr>
            <w:rFonts w:hint="eastAsia" w:eastAsia="Times New Roman"/>
          </w:rPr>
          <w:t>clause</w:t>
        </w:r>
      </w:ins>
      <w:ins w:id="150" w:author="xu" w:date="2024-02-12T12:40:00Z">
        <w:r>
          <w:rPr>
            <w:rFonts w:eastAsia="Times New Roman"/>
          </w:rPr>
          <w:t> </w:t>
        </w:r>
      </w:ins>
      <w:ins w:id="151" w:author="xu" w:date="2024-02-12T12:40:00Z">
        <w:r>
          <w:rPr>
            <w:rFonts w:hint="eastAsia" w:eastAsia="Times New Roman"/>
          </w:rPr>
          <w:t>9.</w:t>
        </w:r>
      </w:ins>
      <w:ins w:id="152" w:author="xu" w:date="2024-02-12T12:41:00Z">
        <w:r>
          <w:rPr>
            <w:rFonts w:hint="eastAsia" w:eastAsia="Times New Roman"/>
          </w:rPr>
          <w:t>15</w:t>
        </w:r>
      </w:ins>
      <w:ins w:id="153" w:author="xu" w:date="2024-02-12T12:40:00Z">
        <w:r>
          <w:rPr>
            <w:rFonts w:hint="eastAsia" w:eastAsia="Times New Roman"/>
          </w:rPr>
          <w:t>.2.1</w:t>
        </w:r>
      </w:ins>
      <w:ins w:id="154" w:author="xu" w:date="2024-02-12T14:57:00Z">
        <w:r>
          <w:rPr>
            <w:rFonts w:hint="eastAsia" w:eastAsia="Times New Roman"/>
          </w:rPr>
          <w:t>; and</w:t>
        </w:r>
      </w:ins>
    </w:p>
    <w:p>
      <w:pPr>
        <w:pStyle w:val="123"/>
        <w:numPr>
          <w:ilvl w:val="0"/>
          <w:numId w:val="5"/>
        </w:numPr>
        <w:tabs>
          <w:tab w:val="clear" w:pos="420"/>
        </w:tabs>
        <w:ind w:left="568"/>
        <w:rPr>
          <w:ins w:id="155" w:author="xu" w:date="2024-02-05T12:42:00Z"/>
          <w:rFonts w:eastAsia="Times New Roman"/>
        </w:rPr>
      </w:pPr>
      <w:ins w:id="156" w:author="Roozbeh Atarius-13" w:date="2024-02-29T06:59:00Z">
        <w:r>
          <w:rPr>
            <w:rFonts w:eastAsia="Times New Roman"/>
          </w:rPr>
          <w:t>s</w:t>
        </w:r>
      </w:ins>
      <w:ins w:id="157" w:author="xu" w:date="2024-02-12T12:46:00Z">
        <w:r>
          <w:rPr>
            <w:rFonts w:hint="eastAsia" w:eastAsia="Times New Roman"/>
          </w:rPr>
          <w:t xml:space="preserve">lice requirements verification and alignment capability exposure </w:t>
        </w:r>
      </w:ins>
      <w:ins w:id="158" w:author="xu" w:date="2024-02-12T12:47:00Z">
        <w:r>
          <w:rPr>
            <w:rFonts w:hint="eastAsia" w:eastAsia="Times New Roman"/>
          </w:rPr>
          <w:t>procedure specified in 3</w:t>
        </w:r>
      </w:ins>
      <w:ins w:id="159" w:author="xu" w:date="2024-02-12T12:47:00Z">
        <w:r>
          <w:rPr>
            <w:rFonts w:eastAsia="Times New Roman"/>
          </w:rPr>
          <w:t>GPP TS 2</w:t>
        </w:r>
      </w:ins>
      <w:ins w:id="160" w:author="xu" w:date="2024-02-12T12:47:00Z">
        <w:r>
          <w:rPr>
            <w:rFonts w:hint="eastAsia" w:eastAsia="Times New Roman"/>
          </w:rPr>
          <w:t>3</w:t>
        </w:r>
      </w:ins>
      <w:ins w:id="161" w:author="xu" w:date="2024-02-12T12:47:00Z">
        <w:r>
          <w:rPr>
            <w:rFonts w:eastAsia="Times New Roman"/>
          </w:rPr>
          <w:t>.</w:t>
        </w:r>
      </w:ins>
      <w:ins w:id="162" w:author="xu" w:date="2024-02-12T12:47:00Z">
        <w:r>
          <w:rPr>
            <w:rFonts w:hint="eastAsia" w:eastAsia="Times New Roman"/>
          </w:rPr>
          <w:t>435</w:t>
        </w:r>
      </w:ins>
      <w:ins w:id="163" w:author="xu" w:date="2024-02-12T12:47:00Z">
        <w:r>
          <w:rPr>
            <w:rFonts w:eastAsia="Times New Roman"/>
          </w:rPr>
          <w:t> [</w:t>
        </w:r>
      </w:ins>
      <w:ins w:id="164" w:author="xu" w:date="2024-02-12T12:47:00Z">
        <w:r>
          <w:rPr>
            <w:rFonts w:hint="eastAsia" w:eastAsia="Times New Roman"/>
          </w:rPr>
          <w:t>x</w:t>
        </w:r>
      </w:ins>
      <w:ins w:id="165" w:author="xu" w:date="2024-02-12T12:47:00Z">
        <w:r>
          <w:rPr>
            <w:rFonts w:eastAsia="Times New Roman"/>
          </w:rPr>
          <w:t>]</w:t>
        </w:r>
      </w:ins>
      <w:ins w:id="166" w:author="xu" w:date="2024-02-12T12:47:00Z">
        <w:r>
          <w:rPr>
            <w:rFonts w:hint="eastAsia" w:eastAsia="Times New Roman"/>
          </w:rPr>
          <w:t xml:space="preserve"> clause</w:t>
        </w:r>
      </w:ins>
      <w:ins w:id="167" w:author="xu" w:date="2024-02-12T12:47:00Z">
        <w:r>
          <w:rPr>
            <w:rFonts w:eastAsia="Times New Roman"/>
          </w:rPr>
          <w:t> </w:t>
        </w:r>
      </w:ins>
      <w:ins w:id="168" w:author="xu" w:date="2024-02-12T12:47:00Z">
        <w:r>
          <w:rPr>
            <w:rFonts w:hint="eastAsia" w:eastAsia="Times New Roman"/>
          </w:rPr>
          <w:t>9.16.2.1.</w:t>
        </w:r>
      </w:ins>
    </w:p>
    <w:p>
      <w:pPr>
        <w:rPr>
          <w:ins w:id="169" w:author="xu" w:date="2024-02-12T13:44:00Z"/>
          <w:lang w:val="en-US" w:eastAsia="zh-CN"/>
        </w:rPr>
      </w:pPr>
      <w:ins w:id="170" w:author="xu" w:date="2024-02-05T12:19:00Z">
        <w:r>
          <w:rPr/>
          <w:t>The</w:t>
        </w:r>
      </w:ins>
      <w:ins w:id="171" w:author="xu" w:date="2024-02-05T12:19:00Z">
        <w:r>
          <w:rPr>
            <w:rFonts w:hint="eastAsia"/>
            <w:lang w:val="en-US" w:eastAsia="zh-CN"/>
          </w:rPr>
          <w:t xml:space="preserve"> </w:t>
        </w:r>
      </w:ins>
      <w:ins w:id="172" w:author="xu" w:date="2024-02-05T12:19:00Z">
        <w:r>
          <w:rPr/>
          <w:t xml:space="preserve">procedures </w:t>
        </w:r>
      </w:ins>
      <w:ins w:id="173" w:author="xu" w:date="2024-02-05T12:43:00Z">
        <w:r>
          <w:rPr>
            <w:rFonts w:hint="eastAsia"/>
            <w:lang w:val="en-US" w:eastAsia="zh-CN"/>
          </w:rPr>
          <w:t>at</w:t>
        </w:r>
      </w:ins>
      <w:ins w:id="174" w:author="xu" w:date="2024-02-05T12:43:00Z">
        <w:r>
          <w:rPr/>
          <w:t xml:space="preserve"> the client and server side </w:t>
        </w:r>
      </w:ins>
      <w:ins w:id="175" w:author="xu" w:date="2024-02-05T12:19:00Z">
        <w:r>
          <w:rPr>
            <w:rFonts w:hint="eastAsia"/>
            <w:lang w:val="en-US" w:eastAsia="zh-CN"/>
          </w:rPr>
          <w:t xml:space="preserve">follow the mechanism specified in </w:t>
        </w:r>
      </w:ins>
      <w:ins w:id="176" w:author="Roozbeh Atarius-13" w:date="2024-02-29T07:00:00Z">
        <w:r>
          <w:rPr>
            <w:lang w:val="en-US" w:eastAsia="zh-CN"/>
          </w:rPr>
          <w:t xml:space="preserve">clause 5.5 of </w:t>
        </w:r>
      </w:ins>
      <w:ins w:id="177" w:author="xu" w:date="2024-02-05T12:19:00Z">
        <w:r>
          <w:rPr>
            <w:rFonts w:hint="eastAsia"/>
            <w:lang w:val="en-US" w:eastAsia="zh-CN"/>
          </w:rPr>
          <w:t>3</w:t>
        </w:r>
      </w:ins>
      <w:ins w:id="178" w:author="xu" w:date="2024-02-05T12:19:00Z">
        <w:r>
          <w:rPr/>
          <w:t>GPP TS 2</w:t>
        </w:r>
      </w:ins>
      <w:ins w:id="179" w:author="xu" w:date="2024-02-05T12:19:00Z">
        <w:r>
          <w:rPr>
            <w:rFonts w:hint="eastAsia"/>
            <w:lang w:val="en-US" w:eastAsia="zh-CN"/>
          </w:rPr>
          <w:t>6</w:t>
        </w:r>
      </w:ins>
      <w:ins w:id="180" w:author="xu" w:date="2024-02-05T12:19:00Z">
        <w:r>
          <w:rPr/>
          <w:t>.</w:t>
        </w:r>
      </w:ins>
      <w:ins w:id="181" w:author="xu" w:date="2024-02-05T12:19:00Z">
        <w:r>
          <w:rPr>
            <w:rFonts w:hint="eastAsia"/>
            <w:lang w:val="en-US" w:eastAsia="zh-CN"/>
          </w:rPr>
          <w:t>531</w:t>
        </w:r>
      </w:ins>
      <w:ins w:id="182" w:author="xu" w:date="2024-02-05T12:19:00Z">
        <w:r>
          <w:rPr/>
          <w:t> [</w:t>
        </w:r>
      </w:ins>
      <w:ins w:id="183" w:author="xu" w:date="2024-02-05T12:19:00Z">
        <w:r>
          <w:rPr>
            <w:rFonts w:hint="eastAsia"/>
            <w:lang w:val="en-US" w:eastAsia="zh-CN"/>
          </w:rPr>
          <w:t>y</w:t>
        </w:r>
      </w:ins>
      <w:ins w:id="184" w:author="xu" w:date="2024-02-05T12:19:00Z">
        <w:r>
          <w:rPr/>
          <w:t>]</w:t>
        </w:r>
      </w:ins>
      <w:ins w:id="185" w:author="xu" w:date="2024-02-05T12:21:00Z">
        <w:r>
          <w:rPr>
            <w:rFonts w:hint="eastAsia"/>
            <w:lang w:val="en-US" w:eastAsia="zh-CN"/>
          </w:rPr>
          <w:t xml:space="preserve"> </w:t>
        </w:r>
      </w:ins>
      <w:ins w:id="186" w:author="xu" w:date="2024-02-05T12:19:00Z">
        <w:r>
          <w:rPr>
            <w:rFonts w:hint="eastAsia"/>
            <w:lang w:val="en-US" w:eastAsia="zh-CN"/>
          </w:rPr>
          <w:t xml:space="preserve">and </w:t>
        </w:r>
      </w:ins>
      <w:ins w:id="187" w:author="xu" w:date="2024-02-05T12:37:00Z">
        <w:r>
          <w:rPr>
            <w:rFonts w:hint="eastAsia"/>
            <w:lang w:val="en-US" w:eastAsia="zh-CN"/>
          </w:rPr>
          <w:t xml:space="preserve">HTTP procedures specified in </w:t>
        </w:r>
      </w:ins>
      <w:ins w:id="188" w:author="Roozbeh Atarius-13" w:date="2024-02-29T07:00:00Z">
        <w:r>
          <w:rPr>
            <w:rFonts w:hint="eastAsia"/>
            <w:lang w:val="en-US" w:eastAsia="zh-CN"/>
          </w:rPr>
          <w:t>clause</w:t>
        </w:r>
      </w:ins>
      <w:ins w:id="189" w:author="Roozbeh Atarius-13" w:date="2024-02-29T07:00:00Z">
        <w:r>
          <w:rPr/>
          <w:t> </w:t>
        </w:r>
      </w:ins>
      <w:ins w:id="190" w:author="Roozbeh Atarius-13" w:date="2024-02-29T07:00:00Z">
        <w:r>
          <w:rPr>
            <w:rFonts w:hint="eastAsia"/>
            <w:lang w:val="en-US" w:eastAsia="zh-CN"/>
          </w:rPr>
          <w:t xml:space="preserve">4.3 </w:t>
        </w:r>
      </w:ins>
      <w:ins w:id="191" w:author="Roozbeh Atarius-13" w:date="2024-02-29T07:00:00Z">
        <w:r>
          <w:rPr>
            <w:lang w:val="en-US" w:eastAsia="zh-CN"/>
          </w:rPr>
          <w:t xml:space="preserve">and clause 7 of </w:t>
        </w:r>
      </w:ins>
      <w:ins w:id="192" w:author="xu" w:date="2024-02-05T12:19:00Z">
        <w:r>
          <w:rPr>
            <w:rFonts w:hint="eastAsia"/>
            <w:lang w:val="en-US" w:eastAsia="zh-CN"/>
          </w:rPr>
          <w:t>3</w:t>
        </w:r>
      </w:ins>
      <w:ins w:id="193" w:author="xu" w:date="2024-02-05T12:19:00Z">
        <w:r>
          <w:rPr/>
          <w:t>GPP TS 2</w:t>
        </w:r>
      </w:ins>
      <w:ins w:id="194" w:author="xu" w:date="2024-02-05T12:19:00Z">
        <w:r>
          <w:rPr>
            <w:rFonts w:hint="eastAsia"/>
            <w:lang w:val="en-US" w:eastAsia="zh-CN"/>
          </w:rPr>
          <w:t>6</w:t>
        </w:r>
      </w:ins>
      <w:ins w:id="195" w:author="xu" w:date="2024-02-05T12:19:00Z">
        <w:r>
          <w:rPr/>
          <w:t>.</w:t>
        </w:r>
      </w:ins>
      <w:ins w:id="196" w:author="xu" w:date="2024-02-05T12:19:00Z">
        <w:r>
          <w:rPr>
            <w:rFonts w:hint="eastAsia"/>
            <w:lang w:val="en-US" w:eastAsia="zh-CN"/>
          </w:rPr>
          <w:t>532</w:t>
        </w:r>
      </w:ins>
      <w:ins w:id="197" w:author="xu" w:date="2024-02-05T12:19:00Z">
        <w:r>
          <w:rPr/>
          <w:t> [</w:t>
        </w:r>
      </w:ins>
      <w:ins w:id="198" w:author="xu" w:date="2024-02-05T12:19:00Z">
        <w:r>
          <w:rPr>
            <w:rFonts w:hint="eastAsia"/>
            <w:lang w:val="en-US" w:eastAsia="zh-CN"/>
          </w:rPr>
          <w:t>z</w:t>
        </w:r>
      </w:ins>
      <w:ins w:id="199" w:author="xu" w:date="2024-02-05T12:19:00Z">
        <w:r>
          <w:rPr/>
          <w:t>]</w:t>
        </w:r>
      </w:ins>
      <w:ins w:id="200" w:author="xu" w:date="2024-02-05T12:43:00Z">
        <w:r>
          <w:rPr>
            <w:rFonts w:hint="eastAsia"/>
            <w:lang w:val="en-US" w:eastAsia="zh-CN"/>
          </w:rPr>
          <w:t>.</w:t>
        </w:r>
      </w:ins>
      <w:ins w:id="201" w:author="xu" w:date="2024-02-05T12:29:00Z">
        <w:r>
          <w:rPr>
            <w:rFonts w:hint="eastAsia"/>
            <w:lang w:val="en-US" w:eastAsia="zh-CN"/>
          </w:rPr>
          <w:t xml:space="preserve"> </w:t>
        </w:r>
      </w:ins>
      <w:ins w:id="202" w:author="xu" w:date="2024-02-05T12:36:00Z">
        <w:r>
          <w:rPr>
            <w:rFonts w:hint="eastAsia"/>
            <w:lang w:val="en-US" w:eastAsia="zh-CN"/>
          </w:rPr>
          <w:t>In the procedures, the</w:t>
        </w:r>
      </w:ins>
      <w:ins w:id="203" w:author="xu" w:date="2024-02-05T12:29:00Z">
        <w:r>
          <w:rPr>
            <w:rFonts w:hint="eastAsia"/>
            <w:lang w:val="en-US" w:eastAsia="zh-CN"/>
          </w:rPr>
          <w:t xml:space="preserve"> </w:t>
        </w:r>
      </w:ins>
      <w:ins w:id="204" w:author="xu" w:date="2024-02-05T12:32:00Z">
        <w:r>
          <w:rPr/>
          <w:t>SNSCE-C</w:t>
        </w:r>
      </w:ins>
      <w:ins w:id="205" w:author="xu" w:date="2024-02-05T12:32:00Z">
        <w:r>
          <w:rPr>
            <w:rFonts w:hint="eastAsia"/>
            <w:lang w:val="en-US" w:eastAsia="zh-CN"/>
          </w:rPr>
          <w:t xml:space="preserve"> acts as </w:t>
        </w:r>
      </w:ins>
      <w:ins w:id="206" w:author="xu" w:date="2024-02-05T12:33:00Z">
        <w:r>
          <w:rPr>
            <w:rFonts w:hint="eastAsia"/>
            <w:lang w:val="en-US" w:eastAsia="zh-CN"/>
          </w:rPr>
          <w:t>t</w:t>
        </w:r>
      </w:ins>
      <w:ins w:id="207" w:author="xu" w:date="2024-02-05T12:33:00Z">
        <w:r>
          <w:rPr/>
          <w:t xml:space="preserve">he </w:t>
        </w:r>
      </w:ins>
      <w:ins w:id="208" w:author="xu" w:date="2024-02-05T12:54:00Z">
        <w:r>
          <w:rPr>
            <w:rFonts w:hint="eastAsia"/>
            <w:lang w:val="en-US" w:eastAsia="zh-CN"/>
          </w:rPr>
          <w:t>d</w:t>
        </w:r>
      </w:ins>
      <w:ins w:id="209" w:author="xu" w:date="2024-02-05T12:33:00Z">
        <w:r>
          <w:rPr/>
          <w:t xml:space="preserve">ata </w:t>
        </w:r>
      </w:ins>
      <w:ins w:id="210" w:author="xu" w:date="2024-02-05T12:54:00Z">
        <w:r>
          <w:rPr>
            <w:rFonts w:hint="eastAsia"/>
            <w:lang w:val="en-US" w:eastAsia="zh-CN"/>
          </w:rPr>
          <w:t>c</w:t>
        </w:r>
      </w:ins>
      <w:ins w:id="211" w:author="xu" w:date="2024-02-05T12:33:00Z">
        <w:r>
          <w:rPr/>
          <w:t xml:space="preserve">ollection </w:t>
        </w:r>
      </w:ins>
      <w:ins w:id="212" w:author="xu" w:date="2024-02-05T12:54:00Z">
        <w:r>
          <w:rPr>
            <w:rFonts w:hint="eastAsia"/>
            <w:lang w:val="en-US" w:eastAsia="zh-CN"/>
          </w:rPr>
          <w:t>c</w:t>
        </w:r>
      </w:ins>
      <w:ins w:id="213" w:author="xu" w:date="2024-02-05T12:33:00Z">
        <w:r>
          <w:rPr/>
          <w:t>lient</w:t>
        </w:r>
      </w:ins>
      <w:ins w:id="214" w:author="xu" w:date="2024-02-05T12:33:00Z">
        <w:r>
          <w:rPr>
            <w:rFonts w:hint="eastAsia"/>
            <w:lang w:val="en-US" w:eastAsia="zh-CN"/>
          </w:rPr>
          <w:t xml:space="preserve">, and the </w:t>
        </w:r>
      </w:ins>
      <w:ins w:id="215" w:author="xu" w:date="2024-02-05T12:33:00Z">
        <w:r>
          <w:rPr/>
          <w:t>SNSCE-</w:t>
        </w:r>
      </w:ins>
      <w:ins w:id="216" w:author="xu" w:date="2024-02-05T12:33:00Z">
        <w:r>
          <w:rPr>
            <w:rFonts w:hint="eastAsia"/>
            <w:lang w:val="en-US" w:eastAsia="zh-CN"/>
          </w:rPr>
          <w:t>S acts as</w:t>
        </w:r>
      </w:ins>
      <w:ins w:id="217" w:author="xu" w:date="2024-02-05T12:30:00Z">
        <w:r>
          <w:rPr>
            <w:rFonts w:hint="eastAsia"/>
            <w:lang w:val="en-US" w:eastAsia="zh-CN"/>
          </w:rPr>
          <w:t xml:space="preserve"> </w:t>
        </w:r>
      </w:ins>
      <w:ins w:id="218" w:author="xu" w:date="2024-02-05T12:54:00Z">
        <w:r>
          <w:rPr>
            <w:rFonts w:hint="eastAsia"/>
            <w:lang w:val="en-US" w:eastAsia="zh-CN"/>
          </w:rPr>
          <w:t>d</w:t>
        </w:r>
      </w:ins>
      <w:ins w:id="219" w:author="xu" w:date="2024-02-05T12:30:00Z">
        <w:r>
          <w:rPr/>
          <w:t xml:space="preserve">ata </w:t>
        </w:r>
      </w:ins>
      <w:ins w:id="220" w:author="xu" w:date="2024-02-05T12:54:00Z">
        <w:r>
          <w:rPr>
            <w:rFonts w:hint="eastAsia"/>
            <w:lang w:val="en-US" w:eastAsia="zh-CN"/>
          </w:rPr>
          <w:t>c</w:t>
        </w:r>
      </w:ins>
      <w:ins w:id="221" w:author="xu" w:date="2024-02-05T12:30:00Z">
        <w:r>
          <w:rPr/>
          <w:t>ollection AF</w:t>
        </w:r>
      </w:ins>
      <w:ins w:id="222" w:author="xu" w:date="2024-02-05T12:34:00Z">
        <w:r>
          <w:rPr>
            <w:rFonts w:hint="eastAsia"/>
            <w:lang w:val="en-US" w:eastAsia="zh-CN"/>
          </w:rPr>
          <w:t>.</w:t>
        </w:r>
      </w:ins>
    </w:p>
    <w:p>
      <w:pPr>
        <w:rPr>
          <w:ins w:id="223" w:author="xu" w:date="2024-02-12T13:44:00Z"/>
          <w:lang w:val="en-US" w:eastAsia="zh-CN"/>
        </w:rPr>
      </w:pPr>
    </w:p>
    <w:p>
      <w:pPr>
        <w:pStyle w:val="6"/>
        <w:rPr>
          <w:ins w:id="224" w:author="xu" w:date="2024-02-12T13:44:00Z"/>
        </w:rPr>
      </w:pPr>
      <w:ins w:id="225" w:author="xu" w:date="2024-02-12T13:44:00Z">
        <w:bookmarkStart w:id="9" w:name="_Toc131183824"/>
        <w:r>
          <w:rPr/>
          <w:t>6.2.</w:t>
        </w:r>
      </w:ins>
      <w:ins w:id="226" w:author="xu" w:date="2024-02-12T14:35:00Z">
        <w:r>
          <w:rPr>
            <w:rFonts w:hint="eastAsia"/>
            <w:lang w:val="en-US" w:eastAsia="zh-CN"/>
          </w:rPr>
          <w:t>x</w:t>
        </w:r>
      </w:ins>
      <w:ins w:id="227" w:author="xu" w:date="2024-02-12T13:44:00Z">
        <w:r>
          <w:rPr/>
          <w:t>.2</w:t>
        </w:r>
      </w:ins>
      <w:ins w:id="228" w:author="xu" w:date="2024-02-12T13:44:00Z">
        <w:r>
          <w:rPr/>
          <w:tab/>
        </w:r>
      </w:ins>
      <w:ins w:id="229" w:author="xu" w:date="2024-02-12T13:44:00Z">
        <w:r>
          <w:rPr/>
          <w:t>SNSCE client HTTP procedure</w:t>
        </w:r>
        <w:bookmarkEnd w:id="9"/>
      </w:ins>
    </w:p>
    <w:p>
      <w:pPr>
        <w:rPr>
          <w:ins w:id="230" w:author="xu" w:date="2024-02-12T13:55:00Z"/>
          <w:lang w:val="en-US" w:eastAsia="zh-CN"/>
          <w:rPrChange w:id="231" w:author="xu" w:date="2024-02-12T13:56:00Z">
            <w:rPr>
              <w:ins w:id="232" w:author="xu" w:date="2024-02-12T13:55:00Z"/>
            </w:rPr>
          </w:rPrChange>
        </w:rPr>
      </w:pPr>
      <w:ins w:id="233" w:author="xu" w:date="2024-02-12T13:45:00Z">
        <w:r>
          <w:rPr>
            <w:rFonts w:hint="eastAsia"/>
            <w:lang w:val="en-US" w:eastAsia="zh-CN"/>
          </w:rPr>
          <w:t xml:space="preserve">In order to obtain the configuration </w:t>
        </w:r>
      </w:ins>
      <w:ins w:id="234" w:author="xu" w:date="2024-02-12T13:46:00Z">
        <w:r>
          <w:rPr>
            <w:rFonts w:hint="eastAsia"/>
            <w:lang w:val="en-US" w:eastAsia="zh-CN"/>
          </w:rPr>
          <w:t>of requested data and information</w:t>
        </w:r>
      </w:ins>
      <w:ins w:id="235" w:author="xu" w:date="2024-02-12T13:48:00Z">
        <w:r>
          <w:rPr>
            <w:rFonts w:hint="eastAsia"/>
            <w:lang w:val="en-US" w:eastAsia="zh-CN"/>
          </w:rPr>
          <w:t xml:space="preserve"> for retr</w:t>
        </w:r>
      </w:ins>
      <w:ins w:id="236" w:author="xu" w:date="2024-02-12T13:49:00Z">
        <w:r>
          <w:rPr>
            <w:rFonts w:hint="eastAsia"/>
            <w:lang w:val="en-US" w:eastAsia="zh-CN"/>
          </w:rPr>
          <w:t>ieval</w:t>
        </w:r>
      </w:ins>
      <w:ins w:id="237" w:author="xu" w:date="2024-02-12T13:48:00Z">
        <w:r>
          <w:rPr>
            <w:rFonts w:hint="eastAsia"/>
            <w:lang w:val="en-US" w:eastAsia="zh-CN"/>
          </w:rPr>
          <w:t>,</w:t>
        </w:r>
      </w:ins>
      <w:ins w:id="238" w:author="xu" w:date="2024-02-12T13:50:00Z">
        <w:r>
          <w:rPr/>
          <w:t xml:space="preserve"> the SNSCE-C shall send an HTTP </w:t>
        </w:r>
      </w:ins>
      <w:ins w:id="239" w:author="xu" w:date="2024-02-12T13:51:00Z">
        <w:r>
          <w:rPr>
            <w:rFonts w:hint="eastAsia"/>
            <w:lang w:val="en-US" w:eastAsia="zh-CN"/>
          </w:rPr>
          <w:t xml:space="preserve">POST </w:t>
        </w:r>
      </w:ins>
      <w:ins w:id="240" w:author="xu" w:date="2024-02-12T13:51:00Z">
        <w:r>
          <w:rPr>
            <w:lang w:val="en-US" w:eastAsia="zh-CN"/>
            <w:rPrChange w:id="241" w:author="xu" w:date="2024-02-12T13:56:00Z">
              <w:rPr/>
            </w:rPrChange>
          </w:rPr>
          <w:t>request message</w:t>
        </w:r>
      </w:ins>
      <w:ins w:id="242" w:author="xu" w:date="2024-02-12T13:52:00Z">
        <w:r>
          <w:rPr>
            <w:rFonts w:hint="eastAsia"/>
            <w:lang w:val="en-US" w:eastAsia="zh-CN"/>
          </w:rPr>
          <w:t xml:space="preserve"> </w:t>
        </w:r>
      </w:ins>
      <w:ins w:id="243" w:author="xu" w:date="2024-02-12T13:54:00Z">
        <w:r>
          <w:rPr>
            <w:rFonts w:hint="eastAsia"/>
            <w:lang w:val="en-US" w:eastAsia="zh-CN"/>
          </w:rPr>
          <w:t xml:space="preserve">to invoke </w:t>
        </w:r>
      </w:ins>
      <w:ins w:id="244" w:author="xu" w:date="2024-02-12T13:55:00Z">
        <w:r>
          <w:rPr>
            <w:rStyle w:val="91"/>
            <w:lang w:val="en-US" w:eastAsia="zh-CN"/>
            <w:rPrChange w:id="245" w:author="xu" w:date="2024-02-12T13:56:00Z">
              <w:rPr>
                <w:rStyle w:val="206"/>
              </w:rPr>
            </w:rPrChange>
          </w:rPr>
          <w:t>Ndcaf_DataReporting_CreateSession</w:t>
        </w:r>
      </w:ins>
      <w:ins w:id="246" w:author="xu" w:date="2024-02-12T13:55:00Z">
        <w:r>
          <w:rPr>
            <w:lang w:val="en-US" w:eastAsia="zh-CN"/>
            <w:rPrChange w:id="247" w:author="xu" w:date="2024-02-12T13:56:00Z">
              <w:rPr/>
            </w:rPrChange>
          </w:rPr>
          <w:t xml:space="preserve"> service operation as described </w:t>
        </w:r>
      </w:ins>
      <w:ins w:id="248" w:author="xu" w:date="2024-02-12T13:55:00Z">
        <w:r>
          <w:rPr>
            <w:rFonts w:hint="eastAsia"/>
            <w:lang w:val="en-US" w:eastAsia="zh-CN"/>
          </w:rPr>
          <w:t>in</w:t>
        </w:r>
      </w:ins>
      <w:ins w:id="249" w:author="xu" w:date="2024-02-12T13:55:00Z">
        <w:r>
          <w:rPr>
            <w:lang w:val="en-US" w:eastAsia="zh-CN"/>
            <w:rPrChange w:id="250" w:author="xu" w:date="2024-02-12T13:56:00Z">
              <w:rPr/>
            </w:rPrChange>
          </w:rPr>
          <w:t xml:space="preserve"> </w:t>
        </w:r>
      </w:ins>
      <w:ins w:id="251" w:author="xu" w:date="2024-02-12T13:55:00Z">
        <w:r>
          <w:rPr>
            <w:rFonts w:hint="eastAsia"/>
            <w:lang w:val="en-US" w:eastAsia="zh-CN"/>
          </w:rPr>
          <w:t>3</w:t>
        </w:r>
      </w:ins>
      <w:ins w:id="252" w:author="xu" w:date="2024-02-12T13:55:00Z">
        <w:r>
          <w:rPr>
            <w:lang w:val="en-US" w:eastAsia="zh-CN"/>
            <w:rPrChange w:id="253" w:author="xu" w:date="2024-02-12T13:56:00Z">
              <w:rPr/>
            </w:rPrChange>
          </w:rPr>
          <w:t>GPP TS 2</w:t>
        </w:r>
      </w:ins>
      <w:ins w:id="254" w:author="xu" w:date="2024-02-12T13:55:00Z">
        <w:r>
          <w:rPr>
            <w:rFonts w:hint="eastAsia"/>
            <w:lang w:val="en-US" w:eastAsia="zh-CN"/>
          </w:rPr>
          <w:t>6</w:t>
        </w:r>
      </w:ins>
      <w:ins w:id="255" w:author="xu" w:date="2024-02-12T13:55:00Z">
        <w:r>
          <w:rPr>
            <w:lang w:val="en-US" w:eastAsia="zh-CN"/>
            <w:rPrChange w:id="256" w:author="xu" w:date="2024-02-12T13:56:00Z">
              <w:rPr/>
            </w:rPrChange>
          </w:rPr>
          <w:t>.</w:t>
        </w:r>
      </w:ins>
      <w:ins w:id="257" w:author="xu" w:date="2024-02-12T13:55:00Z">
        <w:r>
          <w:rPr>
            <w:rFonts w:hint="eastAsia"/>
            <w:lang w:val="en-US" w:eastAsia="zh-CN"/>
          </w:rPr>
          <w:t>532</w:t>
        </w:r>
      </w:ins>
      <w:ins w:id="258" w:author="xu" w:date="2024-02-12T13:55:00Z">
        <w:r>
          <w:rPr>
            <w:lang w:val="en-US" w:eastAsia="zh-CN"/>
            <w:rPrChange w:id="259" w:author="xu" w:date="2024-02-12T13:56:00Z">
              <w:rPr/>
            </w:rPrChange>
          </w:rPr>
          <w:t> [</w:t>
        </w:r>
      </w:ins>
      <w:ins w:id="260" w:author="xu" w:date="2024-02-12T13:55:00Z">
        <w:r>
          <w:rPr>
            <w:rFonts w:hint="eastAsia"/>
            <w:lang w:val="en-US" w:eastAsia="zh-CN"/>
          </w:rPr>
          <w:t>z</w:t>
        </w:r>
      </w:ins>
      <w:ins w:id="261" w:author="xu" w:date="2024-02-12T13:55:00Z">
        <w:r>
          <w:rPr>
            <w:lang w:val="en-US" w:eastAsia="zh-CN"/>
            <w:rPrChange w:id="262" w:author="xu" w:date="2024-02-12T13:56:00Z">
              <w:rPr/>
            </w:rPrChange>
          </w:rPr>
          <w:t>]</w:t>
        </w:r>
      </w:ins>
      <w:ins w:id="263" w:author="xu" w:date="2024-02-12T13:55:00Z">
        <w:r>
          <w:rPr>
            <w:rFonts w:hint="eastAsia"/>
            <w:lang w:val="en-US" w:eastAsia="zh-CN"/>
          </w:rPr>
          <w:t xml:space="preserve"> clause</w:t>
        </w:r>
      </w:ins>
      <w:ins w:id="264" w:author="xu" w:date="2024-02-12T13:55:00Z">
        <w:r>
          <w:rPr>
            <w:lang w:val="en-US" w:eastAsia="zh-CN"/>
            <w:rPrChange w:id="265" w:author="xu" w:date="2024-02-12T13:56:00Z">
              <w:rPr/>
            </w:rPrChange>
          </w:rPr>
          <w:t> </w:t>
        </w:r>
      </w:ins>
      <w:ins w:id="266" w:author="xu" w:date="2024-02-12T14:01:00Z">
        <w:r>
          <w:rPr>
            <w:rFonts w:hint="eastAsia"/>
            <w:lang w:val="en-US" w:eastAsia="zh-CN"/>
          </w:rPr>
          <w:t>4.3.2</w:t>
        </w:r>
      </w:ins>
      <w:ins w:id="267" w:author="xu" w:date="2024-02-12T14:03:00Z">
        <w:r>
          <w:rPr>
            <w:rFonts w:hint="eastAsia"/>
            <w:lang w:val="en-US" w:eastAsia="zh-CN"/>
          </w:rPr>
          <w:t>.2</w:t>
        </w:r>
      </w:ins>
      <w:ins w:id="268" w:author="xu" w:date="2024-02-12T14:01:00Z">
        <w:r>
          <w:rPr>
            <w:rFonts w:hint="eastAsia"/>
            <w:lang w:val="en-US" w:eastAsia="zh-CN"/>
          </w:rPr>
          <w:t xml:space="preserve"> and </w:t>
        </w:r>
      </w:ins>
      <w:ins w:id="269" w:author="xu" w:date="2024-02-12T13:55:00Z">
        <w:r>
          <w:rPr>
            <w:lang w:val="en-US" w:eastAsia="zh-CN"/>
            <w:rPrChange w:id="270" w:author="xu" w:date="2024-02-12T13:56:00Z">
              <w:rPr/>
            </w:rPrChange>
          </w:rPr>
          <w:t>7.2.2.3.1.</w:t>
        </w:r>
      </w:ins>
    </w:p>
    <w:p>
      <w:pPr>
        <w:rPr>
          <w:ins w:id="271" w:author="xu" w:date="2024-02-12T14:02:00Z"/>
          <w:lang w:val="en-US" w:eastAsia="zh-CN"/>
        </w:rPr>
      </w:pPr>
      <w:ins w:id="272" w:author="xu" w:date="2024-02-12T14:02:00Z">
        <w:r>
          <w:rPr>
            <w:rFonts w:hint="eastAsia"/>
            <w:lang w:val="en-US" w:eastAsia="zh-CN"/>
          </w:rPr>
          <w:t>In order to update the configuration of requested data and information for retrieval,</w:t>
        </w:r>
      </w:ins>
      <w:ins w:id="273" w:author="xu" w:date="2024-02-12T14:02:00Z">
        <w:r>
          <w:rPr/>
          <w:t xml:space="preserve"> the SNSCE-C </w:t>
        </w:r>
      </w:ins>
      <w:ins w:id="274" w:author="xu" w:date="2024-02-12T14:04:00Z">
        <w:r>
          <w:rPr>
            <w:rFonts w:hint="eastAsia"/>
            <w:lang w:val="en-US" w:eastAsia="zh-CN"/>
          </w:rPr>
          <w:t>may</w:t>
        </w:r>
      </w:ins>
      <w:ins w:id="275" w:author="xu" w:date="2024-02-12T14:02:00Z">
        <w:r>
          <w:rPr/>
          <w:t xml:space="preserve"> send an HTTP </w:t>
        </w:r>
      </w:ins>
      <w:ins w:id="276" w:author="xu" w:date="2024-02-12T14:02:00Z">
        <w:r>
          <w:rPr>
            <w:rFonts w:hint="eastAsia"/>
            <w:lang w:val="en-US" w:eastAsia="zh-CN"/>
          </w:rPr>
          <w:t>GET request message to invoke Ndcaf_DataReporting_</w:t>
        </w:r>
      </w:ins>
      <w:ins w:id="277" w:author="xu" w:date="2024-02-12T14:05:00Z">
        <w:r>
          <w:rPr>
            <w:rStyle w:val="91"/>
            <w:lang w:val="en-US" w:eastAsia="zh-CN"/>
            <w:rPrChange w:id="278" w:author="xu" w:date="2024-02-12T14:05:00Z">
              <w:rPr>
                <w:rStyle w:val="207"/>
              </w:rPr>
            </w:rPrChange>
          </w:rPr>
          <w:t>RetrieveSession</w:t>
        </w:r>
      </w:ins>
      <w:ins w:id="279" w:author="xu" w:date="2024-02-12T14:05:00Z">
        <w:r>
          <w:rPr>
            <w:lang w:val="en-US" w:eastAsia="zh-CN"/>
            <w:rPrChange w:id="280" w:author="xu" w:date="2024-02-12T14:05:00Z">
              <w:rPr/>
            </w:rPrChange>
          </w:rPr>
          <w:t xml:space="preserve"> </w:t>
        </w:r>
      </w:ins>
      <w:ins w:id="281" w:author="xu" w:date="2024-02-12T14:02:00Z">
        <w:r>
          <w:rPr>
            <w:rFonts w:hint="eastAsia"/>
            <w:lang w:val="en-US" w:eastAsia="zh-CN"/>
          </w:rPr>
          <w:t>service operation as described in 3GPP TS 26.532 [z] clause 4.3.2</w:t>
        </w:r>
      </w:ins>
      <w:ins w:id="282" w:author="xu" w:date="2024-02-12T14:05:00Z">
        <w:r>
          <w:rPr>
            <w:rFonts w:hint="eastAsia"/>
            <w:lang w:val="en-US" w:eastAsia="zh-CN"/>
          </w:rPr>
          <w:t>.3</w:t>
        </w:r>
      </w:ins>
      <w:ins w:id="283" w:author="xu" w:date="2024-02-12T14:02:00Z">
        <w:r>
          <w:rPr>
            <w:rFonts w:hint="eastAsia"/>
            <w:lang w:val="en-US" w:eastAsia="zh-CN"/>
          </w:rPr>
          <w:t xml:space="preserve"> and 7.2.</w:t>
        </w:r>
      </w:ins>
      <w:ins w:id="284" w:author="xu" w:date="2024-02-12T14:07:00Z">
        <w:r>
          <w:rPr>
            <w:rFonts w:hint="eastAsia"/>
            <w:lang w:val="en-US" w:eastAsia="zh-CN"/>
          </w:rPr>
          <w:t>3</w:t>
        </w:r>
      </w:ins>
      <w:ins w:id="285" w:author="xu" w:date="2024-02-12T14:02:00Z">
        <w:r>
          <w:rPr>
            <w:rFonts w:hint="eastAsia"/>
            <w:lang w:val="en-US" w:eastAsia="zh-CN"/>
          </w:rPr>
          <w:t>.3.1.</w:t>
        </w:r>
      </w:ins>
    </w:p>
    <w:p>
      <w:pPr>
        <w:rPr>
          <w:ins w:id="286" w:author="xu" w:date="2024-02-12T14:11:00Z"/>
          <w:lang w:val="en-US" w:eastAsia="zh-CN"/>
        </w:rPr>
      </w:pPr>
      <w:ins w:id="287" w:author="xu" w:date="2024-02-12T14:12:00Z">
        <w:r>
          <w:rPr>
            <w:rFonts w:hint="eastAsia"/>
            <w:lang w:val="en-US" w:eastAsia="zh-CN"/>
          </w:rPr>
          <w:t xml:space="preserve">After the configuration, the SNSCE-C shall send an HTTP POST request message </w:t>
        </w:r>
      </w:ins>
      <w:ins w:id="288" w:author="xu" w:date="2024-02-12T14:13:00Z">
        <w:r>
          <w:rPr/>
          <w:t>in accordance with this configuration</w:t>
        </w:r>
      </w:ins>
      <w:ins w:id="289" w:author="xu" w:date="2024-02-12T14:13:00Z">
        <w:r>
          <w:rPr>
            <w:rFonts w:hint="eastAsia"/>
            <w:lang w:val="en-US" w:eastAsia="zh-CN"/>
          </w:rPr>
          <w:t xml:space="preserve"> to invoke </w:t>
        </w:r>
      </w:ins>
      <w:ins w:id="290" w:author="xu" w:date="2024-02-12T14:14:00Z">
        <w:r>
          <w:rPr>
            <w:rStyle w:val="91"/>
            <w:lang w:val="en-US" w:eastAsia="zh-CN"/>
            <w:rPrChange w:id="291" w:author="xu" w:date="2024-02-12T14:16:00Z">
              <w:rPr>
                <w:rStyle w:val="206"/>
              </w:rPr>
            </w:rPrChange>
          </w:rPr>
          <w:t>Ndcaf_DataReporting_Report</w:t>
        </w:r>
      </w:ins>
      <w:ins w:id="292" w:author="xu" w:date="2024-02-12T14:14:00Z">
        <w:r>
          <w:rPr>
            <w:lang w:val="en-US" w:eastAsia="zh-CN"/>
            <w:rPrChange w:id="293" w:author="xu" w:date="2024-02-12T14:16:00Z">
              <w:rPr/>
            </w:rPrChange>
          </w:rPr>
          <w:t xml:space="preserve"> service operation</w:t>
        </w:r>
      </w:ins>
      <w:ins w:id="294" w:author="xu" w:date="2024-02-12T14:14:00Z">
        <w:r>
          <w:rPr>
            <w:rFonts w:hint="eastAsia"/>
            <w:lang w:val="en-US" w:eastAsia="zh-CN"/>
          </w:rPr>
          <w:t xml:space="preserve"> as described in 3GPP TS 26.532 [z] clause 4.3.3 and 7.2.</w:t>
        </w:r>
      </w:ins>
      <w:ins w:id="295" w:author="xu" w:date="2024-02-19T12:50:00Z">
        <w:r>
          <w:rPr>
            <w:rFonts w:hint="eastAsia"/>
            <w:lang w:val="en-US" w:eastAsia="zh-CN"/>
          </w:rPr>
          <w:t>3</w:t>
        </w:r>
      </w:ins>
      <w:ins w:id="296" w:author="xu" w:date="2024-02-12T14:14:00Z">
        <w:r>
          <w:rPr>
            <w:rFonts w:hint="eastAsia"/>
            <w:lang w:val="en-US" w:eastAsia="zh-CN"/>
          </w:rPr>
          <w:t>.</w:t>
        </w:r>
      </w:ins>
      <w:ins w:id="297" w:author="xu" w:date="2024-02-12T14:16:00Z">
        <w:r>
          <w:rPr>
            <w:rFonts w:hint="eastAsia"/>
            <w:lang w:val="en-US" w:eastAsia="zh-CN"/>
          </w:rPr>
          <w:t>4</w:t>
        </w:r>
      </w:ins>
      <w:ins w:id="298" w:author="xu" w:date="2024-02-12T14:14:00Z">
        <w:r>
          <w:rPr>
            <w:rFonts w:hint="eastAsia"/>
            <w:lang w:val="en-US" w:eastAsia="zh-CN"/>
          </w:rPr>
          <w:t>.1.</w:t>
        </w:r>
      </w:ins>
    </w:p>
    <w:p>
      <w:pPr>
        <w:rPr>
          <w:ins w:id="299" w:author="xu" w:date="2024-02-12T14:11:00Z"/>
          <w:lang w:val="en-US" w:eastAsia="zh-CN"/>
        </w:rPr>
      </w:pPr>
    </w:p>
    <w:p>
      <w:pPr>
        <w:pStyle w:val="6"/>
        <w:rPr>
          <w:ins w:id="300" w:author="xu" w:date="2024-02-12T14:17:00Z"/>
        </w:rPr>
      </w:pPr>
      <w:ins w:id="301" w:author="xu" w:date="2024-02-12T14:17:00Z">
        <w:r>
          <w:rPr/>
          <w:t>6.2.</w:t>
        </w:r>
      </w:ins>
      <w:ins w:id="302" w:author="xu" w:date="2024-02-12T14:35:00Z">
        <w:r>
          <w:rPr>
            <w:rFonts w:hint="eastAsia"/>
            <w:lang w:val="en-US" w:eastAsia="zh-CN"/>
          </w:rPr>
          <w:t>x</w:t>
        </w:r>
      </w:ins>
      <w:ins w:id="303" w:author="xu" w:date="2024-02-12T14:17:00Z">
        <w:r>
          <w:rPr/>
          <w:t>.</w:t>
        </w:r>
      </w:ins>
      <w:ins w:id="304" w:author="xu" w:date="2024-02-12T14:17:00Z">
        <w:r>
          <w:rPr>
            <w:rFonts w:hint="eastAsia"/>
            <w:lang w:val="en-US" w:eastAsia="zh-CN"/>
          </w:rPr>
          <w:t>3</w:t>
        </w:r>
      </w:ins>
      <w:ins w:id="305" w:author="xu" w:date="2024-02-12T14:17:00Z">
        <w:r>
          <w:rPr/>
          <w:tab/>
        </w:r>
      </w:ins>
      <w:ins w:id="306" w:author="xu" w:date="2024-02-12T14:17:00Z">
        <w:r>
          <w:rPr/>
          <w:t xml:space="preserve">SNSCE </w:t>
        </w:r>
      </w:ins>
      <w:ins w:id="307" w:author="xu" w:date="2024-02-12T14:17:00Z">
        <w:r>
          <w:rPr>
            <w:rFonts w:hint="eastAsia"/>
            <w:lang w:val="en-US" w:eastAsia="zh-CN"/>
          </w:rPr>
          <w:t>server</w:t>
        </w:r>
      </w:ins>
      <w:ins w:id="308" w:author="xu" w:date="2024-02-12T14:17:00Z">
        <w:r>
          <w:rPr/>
          <w:t xml:space="preserve"> HTTP procedure</w:t>
        </w:r>
      </w:ins>
    </w:p>
    <w:p>
      <w:pPr>
        <w:rPr>
          <w:ins w:id="309" w:author="xu" w:date="2024-02-12T14:21:00Z"/>
          <w:lang w:val="en-US" w:eastAsia="zh-CN"/>
        </w:rPr>
      </w:pPr>
      <w:ins w:id="310" w:author="xu" w:date="2024-02-12T14:21:00Z">
        <w:r>
          <w:rPr>
            <w:lang w:val="en-US" w:eastAsia="zh-CN"/>
          </w:rPr>
          <w:t xml:space="preserve">Upon receipt an HTTP </w:t>
        </w:r>
      </w:ins>
      <w:ins w:id="311" w:author="xu" w:date="2024-02-12T14:21:00Z">
        <w:r>
          <w:rPr>
            <w:rFonts w:hint="eastAsia"/>
            <w:lang w:val="en-US" w:eastAsia="zh-CN"/>
          </w:rPr>
          <w:t>POST</w:t>
        </w:r>
      </w:ins>
      <w:ins w:id="312" w:author="xu" w:date="2024-02-12T14:21:00Z">
        <w:r>
          <w:rPr>
            <w:lang w:val="en-US" w:eastAsia="zh-CN"/>
          </w:rPr>
          <w:t xml:space="preserve"> request</w:t>
        </w:r>
      </w:ins>
      <w:ins w:id="313" w:author="xu" w:date="2024-02-12T14:21:00Z">
        <w:r>
          <w:rPr>
            <w:rFonts w:hint="eastAsia"/>
            <w:lang w:val="en-US" w:eastAsia="zh-CN"/>
          </w:rPr>
          <w:t xml:space="preserve"> message on Ndcaf_DataReporting_CreateSession service operation, th</w:t>
        </w:r>
      </w:ins>
      <w:ins w:id="314" w:author="xu" w:date="2024-02-12T14:21:00Z">
        <w:r>
          <w:rPr>
            <w:lang w:val="en-US" w:eastAsia="zh-CN"/>
          </w:rPr>
          <w:t>e SNSCE-</w:t>
        </w:r>
      </w:ins>
      <w:ins w:id="315" w:author="xu" w:date="2024-02-12T14:22:00Z">
        <w:r>
          <w:rPr>
            <w:rFonts w:hint="eastAsia"/>
            <w:lang w:val="en-US" w:eastAsia="zh-CN"/>
          </w:rPr>
          <w:t>S</w:t>
        </w:r>
      </w:ins>
      <w:ins w:id="316" w:author="xu" w:date="2024-02-12T14:21:00Z">
        <w:r>
          <w:rPr>
            <w:lang w:val="en-US" w:eastAsia="zh-CN"/>
          </w:rPr>
          <w:t xml:space="preserve"> shall </w:t>
        </w:r>
      </w:ins>
      <w:ins w:id="317" w:author="xu" w:date="2024-02-12T14:24:00Z">
        <w:r>
          <w:rPr>
            <w:rFonts w:hint="eastAsia"/>
            <w:lang w:val="en-US" w:eastAsia="zh-CN"/>
          </w:rPr>
          <w:t xml:space="preserve">send HTTP response and </w:t>
        </w:r>
      </w:ins>
      <w:ins w:id="318" w:author="xu" w:date="2024-02-12T14:23:00Z">
        <w:r>
          <w:rPr>
            <w:rFonts w:hint="eastAsia"/>
            <w:lang w:val="en-US" w:eastAsia="zh-CN"/>
          </w:rPr>
          <w:t>provi</w:t>
        </w:r>
      </w:ins>
      <w:ins w:id="319" w:author="xu" w:date="2024-02-12T14:24:00Z">
        <w:r>
          <w:rPr>
            <w:rFonts w:hint="eastAsia"/>
            <w:lang w:val="en-US" w:eastAsia="zh-CN"/>
          </w:rPr>
          <w:t>de</w:t>
        </w:r>
      </w:ins>
      <w:ins w:id="320" w:author="xu" w:date="2024-02-12T14:23:00Z">
        <w:r>
          <w:rPr>
            <w:rFonts w:hint="eastAsia"/>
            <w:lang w:val="en-US" w:eastAsia="zh-CN"/>
          </w:rPr>
          <w:t xml:space="preserve"> the</w:t>
        </w:r>
      </w:ins>
      <w:ins w:id="321" w:author="xu" w:date="2024-02-12T14:24:00Z">
        <w:r>
          <w:rPr>
            <w:rFonts w:hint="eastAsia"/>
            <w:lang w:val="en-US" w:eastAsia="zh-CN"/>
          </w:rPr>
          <w:t xml:space="preserve"> configuration of requested data and information for retrieval</w:t>
        </w:r>
      </w:ins>
      <w:ins w:id="322" w:author="xu" w:date="2024-02-12T14:22:00Z">
        <w:r>
          <w:rPr>
            <w:rFonts w:hint="eastAsia"/>
            <w:lang w:val="en-US" w:eastAsia="zh-CN"/>
          </w:rPr>
          <w:t xml:space="preserve"> as described in </w:t>
        </w:r>
      </w:ins>
      <w:ins w:id="323" w:author="Roozbeh Atarius-13" w:date="2024-02-29T07:02:00Z">
        <w:r>
          <w:rPr>
            <w:rFonts w:hint="eastAsia"/>
            <w:lang w:val="en-US" w:eastAsia="zh-CN"/>
          </w:rPr>
          <w:t xml:space="preserve">clause 4.3.2.2 and </w:t>
        </w:r>
      </w:ins>
      <w:ins w:id="324" w:author="Roozbeh Atarius-13" w:date="2024-02-29T07:02:00Z">
        <w:r>
          <w:rPr>
            <w:lang w:val="en-US" w:eastAsia="zh-CN"/>
          </w:rPr>
          <w:t>clause </w:t>
        </w:r>
      </w:ins>
      <w:ins w:id="325" w:author="Roozbeh Atarius-13" w:date="2024-02-29T07:02:00Z">
        <w:r>
          <w:rPr>
            <w:rFonts w:hint="eastAsia"/>
            <w:lang w:val="en-US" w:eastAsia="zh-CN"/>
          </w:rPr>
          <w:t>7.2.2.3.1</w:t>
        </w:r>
      </w:ins>
      <w:ins w:id="326" w:author="Roozbeh Atarius-13" w:date="2024-02-29T07:02:00Z">
        <w:r>
          <w:rPr>
            <w:lang w:val="en-US" w:eastAsia="zh-CN"/>
          </w:rPr>
          <w:t xml:space="preserve"> of </w:t>
        </w:r>
      </w:ins>
      <w:ins w:id="327" w:author="xu" w:date="2024-02-12T14:22:00Z">
        <w:r>
          <w:rPr>
            <w:rFonts w:hint="eastAsia"/>
            <w:lang w:val="en-US" w:eastAsia="zh-CN"/>
          </w:rPr>
          <w:t>3GPP TS 26.532 [z].</w:t>
        </w:r>
      </w:ins>
    </w:p>
    <w:p>
      <w:pPr>
        <w:rPr>
          <w:ins w:id="328" w:author="xu" w:date="2024-02-12T14:21:00Z"/>
          <w:lang w:val="en-US" w:eastAsia="zh-CN"/>
        </w:rPr>
      </w:pPr>
      <w:ins w:id="329" w:author="xu" w:date="2024-02-12T14:25:00Z">
        <w:r>
          <w:rPr>
            <w:lang w:val="en-US" w:eastAsia="zh-CN"/>
          </w:rPr>
          <w:t xml:space="preserve">Upon receipt an </w:t>
        </w:r>
      </w:ins>
      <w:ins w:id="330" w:author="xu" w:date="2024-02-12T14:28:00Z">
        <w:r>
          <w:rPr>
            <w:lang w:val="en-US" w:eastAsia="zh-CN"/>
          </w:rPr>
          <w:t xml:space="preserve">HTTP </w:t>
        </w:r>
      </w:ins>
      <w:ins w:id="331" w:author="xu" w:date="2024-02-12T14:28:00Z">
        <w:r>
          <w:rPr>
            <w:rFonts w:hint="eastAsia"/>
            <w:lang w:val="en-US" w:eastAsia="zh-CN"/>
          </w:rPr>
          <w:t xml:space="preserve">GET request message on Ndcaf_DataReporting_RetrieveSession service operation, the SNSCE-S shall send HTTP response and provide the </w:t>
        </w:r>
      </w:ins>
      <w:ins w:id="332" w:author="xu" w:date="2024-02-12T14:29:00Z">
        <w:r>
          <w:rPr>
            <w:rFonts w:hint="eastAsia"/>
            <w:lang w:val="en-US" w:eastAsia="zh-CN"/>
          </w:rPr>
          <w:t xml:space="preserve">updated </w:t>
        </w:r>
      </w:ins>
      <w:ins w:id="333" w:author="xu" w:date="2024-02-12T14:28:00Z">
        <w:r>
          <w:rPr>
            <w:rFonts w:hint="eastAsia"/>
            <w:lang w:val="en-US" w:eastAsia="zh-CN"/>
          </w:rPr>
          <w:t>configuration</w:t>
        </w:r>
      </w:ins>
      <w:ins w:id="334" w:author="xu" w:date="2024-02-12T14:29:00Z">
        <w:r>
          <w:rPr>
            <w:rFonts w:hint="eastAsia"/>
            <w:lang w:val="en-US" w:eastAsia="zh-CN"/>
          </w:rPr>
          <w:t xml:space="preserve">, if available, as described in </w:t>
        </w:r>
      </w:ins>
      <w:ins w:id="335" w:author="Roozbeh Atarius-13" w:date="2024-02-29T07:02:00Z">
        <w:r>
          <w:rPr>
            <w:rFonts w:hint="eastAsia"/>
            <w:lang w:val="en-US" w:eastAsia="zh-CN"/>
          </w:rPr>
          <w:t xml:space="preserve">clause 4.3.2.3 and </w:t>
        </w:r>
      </w:ins>
      <w:ins w:id="336" w:author="Roozbeh Atarius-13" w:date="2024-02-29T07:03:00Z">
        <w:r>
          <w:rPr>
            <w:lang w:val="en-US" w:eastAsia="zh-CN"/>
          </w:rPr>
          <w:t>clause </w:t>
        </w:r>
      </w:ins>
      <w:ins w:id="337" w:author="Roozbeh Atarius-13" w:date="2024-02-29T07:02:00Z">
        <w:r>
          <w:rPr>
            <w:rFonts w:hint="eastAsia"/>
            <w:lang w:val="en-US" w:eastAsia="zh-CN"/>
          </w:rPr>
          <w:t>7.2.3.3.1</w:t>
        </w:r>
      </w:ins>
      <w:ins w:id="338" w:author="Roozbeh Atarius-13" w:date="2024-02-29T07:02:00Z">
        <w:r>
          <w:rPr>
            <w:lang w:val="en-US" w:eastAsia="zh-CN"/>
          </w:rPr>
          <w:t xml:space="preserve"> of </w:t>
        </w:r>
      </w:ins>
      <w:ins w:id="339" w:author="xu" w:date="2024-02-12T14:29:00Z">
        <w:r>
          <w:rPr>
            <w:rFonts w:hint="eastAsia"/>
            <w:lang w:val="en-US" w:eastAsia="zh-CN"/>
          </w:rPr>
          <w:t>3GPP TS 26.532 [z].</w:t>
        </w:r>
      </w:ins>
    </w:p>
    <w:p>
      <w:pPr>
        <w:rPr>
          <w:del w:id="340" w:author="xu" w:date="2024-02-12T14:31:00Z"/>
          <w:lang w:val="en-US" w:eastAsia="zh-CN"/>
        </w:rPr>
      </w:pPr>
      <w:ins w:id="341" w:author="xu" w:date="2024-02-12T14:30:00Z">
        <w:r>
          <w:rPr>
            <w:lang w:val="en-US" w:eastAsia="zh-CN"/>
          </w:rPr>
          <w:t xml:space="preserve">Upon receipt an HTTP </w:t>
        </w:r>
      </w:ins>
      <w:ins w:id="342" w:author="xu" w:date="2024-02-12T14:30:00Z">
        <w:r>
          <w:rPr>
            <w:rFonts w:hint="eastAsia"/>
            <w:lang w:val="en-US" w:eastAsia="zh-CN"/>
          </w:rPr>
          <w:t>POST</w:t>
        </w:r>
      </w:ins>
      <w:ins w:id="343" w:author="xu" w:date="2024-02-12T14:30:00Z">
        <w:r>
          <w:rPr>
            <w:lang w:val="en-US" w:eastAsia="zh-CN"/>
          </w:rPr>
          <w:t xml:space="preserve"> request</w:t>
        </w:r>
      </w:ins>
      <w:ins w:id="344" w:author="xu" w:date="2024-02-12T14:30:00Z">
        <w:r>
          <w:rPr>
            <w:rFonts w:hint="eastAsia"/>
            <w:lang w:val="en-US" w:eastAsia="zh-CN"/>
          </w:rPr>
          <w:t xml:space="preserve"> message on Ndcaf_DataReporting_Report service operation, th</w:t>
        </w:r>
      </w:ins>
      <w:ins w:id="345" w:author="xu" w:date="2024-02-12T14:30:00Z">
        <w:r>
          <w:rPr>
            <w:lang w:val="en-US" w:eastAsia="zh-CN"/>
          </w:rPr>
          <w:t>e SNSCE-</w:t>
        </w:r>
      </w:ins>
      <w:ins w:id="346" w:author="xu" w:date="2024-02-12T14:30:00Z">
        <w:r>
          <w:rPr>
            <w:rFonts w:hint="eastAsia"/>
            <w:lang w:val="en-US" w:eastAsia="zh-CN"/>
          </w:rPr>
          <w:t>S</w:t>
        </w:r>
      </w:ins>
      <w:ins w:id="347" w:author="xu" w:date="2024-02-12T14:30:00Z">
        <w:r>
          <w:rPr>
            <w:lang w:val="en-US" w:eastAsia="zh-CN"/>
          </w:rPr>
          <w:t xml:space="preserve"> shall </w:t>
        </w:r>
      </w:ins>
      <w:ins w:id="348" w:author="xu" w:date="2024-02-12T14:30:00Z">
        <w:r>
          <w:rPr>
            <w:rFonts w:hint="eastAsia"/>
            <w:lang w:val="en-US" w:eastAsia="zh-CN"/>
          </w:rPr>
          <w:t xml:space="preserve">send HTTP response and may provide the </w:t>
        </w:r>
      </w:ins>
      <w:ins w:id="349" w:author="xu" w:date="2024-02-12T14:31:00Z">
        <w:r>
          <w:rPr>
            <w:rFonts w:hint="eastAsia"/>
            <w:lang w:val="en-US" w:eastAsia="zh-CN"/>
          </w:rPr>
          <w:t xml:space="preserve">updated </w:t>
        </w:r>
      </w:ins>
      <w:ins w:id="350" w:author="xu" w:date="2024-02-12T14:30:00Z">
        <w:r>
          <w:rPr>
            <w:rFonts w:hint="eastAsia"/>
            <w:lang w:val="en-US" w:eastAsia="zh-CN"/>
          </w:rPr>
          <w:t xml:space="preserve">configuration as described in </w:t>
        </w:r>
      </w:ins>
      <w:ins w:id="351" w:author="Roozbeh Atarius-13" w:date="2024-02-29T07:03:00Z">
        <w:r>
          <w:rPr>
            <w:rFonts w:hint="eastAsia"/>
            <w:lang w:val="en-US" w:eastAsia="zh-CN"/>
          </w:rPr>
          <w:t xml:space="preserve">clause 4.3.3 and </w:t>
        </w:r>
      </w:ins>
      <w:ins w:id="352" w:author="Roozbeh Atarius-13" w:date="2024-02-29T07:03:00Z">
        <w:r>
          <w:rPr>
            <w:lang w:val="en-US" w:eastAsia="zh-CN"/>
          </w:rPr>
          <w:t>clause </w:t>
        </w:r>
      </w:ins>
      <w:ins w:id="353" w:author="Roozbeh Atarius-13" w:date="2024-02-29T07:03:00Z">
        <w:r>
          <w:rPr>
            <w:rFonts w:hint="eastAsia"/>
            <w:lang w:val="en-US" w:eastAsia="zh-CN"/>
          </w:rPr>
          <w:t>7.2.3.4.1</w:t>
        </w:r>
      </w:ins>
      <w:ins w:id="354" w:author="Roozbeh Atarius-13" w:date="2024-02-29T07:03:00Z">
        <w:r>
          <w:rPr>
            <w:lang w:val="en-US" w:eastAsia="zh-CN"/>
          </w:rPr>
          <w:t xml:space="preserve"> of </w:t>
        </w:r>
      </w:ins>
      <w:ins w:id="355" w:author="xu" w:date="2024-02-12T14:31:00Z">
        <w:r>
          <w:rPr>
            <w:rFonts w:hint="eastAsia"/>
            <w:lang w:val="en-US" w:eastAsia="zh-CN"/>
          </w:rPr>
          <w:t>3GPP TS 26.532 [z].</w:t>
        </w:r>
      </w:ins>
    </w:p>
    <w:p>
      <w:pPr>
        <w:rPr>
          <w:del w:id="356" w:author="xu" w:date="2024-02-05T12:23:00Z"/>
          <w:lang w:eastAsia="zh-CN"/>
        </w:rPr>
      </w:pPr>
      <w:bookmarkStart w:id="10" w:name="OLE_LINK1"/>
      <w:bookmarkEnd w:id="10"/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FD979D"/>
    <w:multiLevelType w:val="singleLevel"/>
    <w:tmpl w:val="89FD979D"/>
    <w:lvl w:ilvl="0" w:tentative="0">
      <w:start w:val="1"/>
      <w:numFmt w:val="lowerLetter"/>
      <w:lvlText w:val="%1)"/>
      <w:lvlJc w:val="left"/>
    </w:lvl>
  </w:abstractNum>
  <w:abstractNum w:abstractNumId="1">
    <w:nsid w:val="AE7B78EC"/>
    <w:multiLevelType w:val="singleLevel"/>
    <w:tmpl w:val="AE7B78EC"/>
    <w:lvl w:ilvl="0" w:tentative="0">
      <w:start w:val="1"/>
      <w:numFmt w:val="lowerLetter"/>
      <w:lvlText w:val="%1)"/>
      <w:lvlJc w:val="left"/>
      <w:pPr>
        <w:tabs>
          <w:tab w:val="left" w:pos="420"/>
        </w:tabs>
        <w:ind w:left="420"/>
      </w:pPr>
    </w:lvl>
  </w:abstractNum>
  <w:abstractNum w:abstractNumId="2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3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4">
    <w:nsid w:val="FFFFFF7E"/>
    <w:multiLevelType w:val="singleLevel"/>
    <w:tmpl w:val="FFFFFF7E"/>
    <w:lvl w:ilvl="0" w:tentative="0">
      <w:start w:val="1"/>
      <w:numFmt w:val="decimal"/>
      <w:pStyle w:val="45"/>
      <w:lvlText w:val="%1."/>
      <w:lvlJc w:val="left"/>
      <w:pPr>
        <w:tabs>
          <w:tab w:val="left" w:pos="1080"/>
        </w:tabs>
        <w:ind w:left="1080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  <w15:person w15:author="Xu1">
    <w15:presenceInfo w15:providerId="None" w15:userId="Xu1"/>
  </w15:person>
  <w15:person w15:author="Roozbeh Atarius-13">
    <w15:presenceInfo w15:providerId="None" w15:userId="Roozbeh Atarius-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022E4A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2D74"/>
    <w:rsid w:val="003E053B"/>
    <w:rsid w:val="003E1A36"/>
    <w:rsid w:val="003E27B9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67ED"/>
    <w:rsid w:val="00897777"/>
    <w:rsid w:val="008A275F"/>
    <w:rsid w:val="008A45A6"/>
    <w:rsid w:val="008B4304"/>
    <w:rsid w:val="008B4372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C28BF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24B3E"/>
    <w:rsid w:val="00B258BB"/>
    <w:rsid w:val="00B32B4C"/>
    <w:rsid w:val="00B406C8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93E44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B35B3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1C77678"/>
    <w:rsid w:val="01E5698B"/>
    <w:rsid w:val="0B1769CA"/>
    <w:rsid w:val="0D174A29"/>
    <w:rsid w:val="0E91385E"/>
    <w:rsid w:val="0F592194"/>
    <w:rsid w:val="1053458F"/>
    <w:rsid w:val="130167D9"/>
    <w:rsid w:val="15F1014A"/>
    <w:rsid w:val="183561F2"/>
    <w:rsid w:val="1DD77893"/>
    <w:rsid w:val="1E7B5AC6"/>
    <w:rsid w:val="21D26A8F"/>
    <w:rsid w:val="2388082D"/>
    <w:rsid w:val="24A13C25"/>
    <w:rsid w:val="25142183"/>
    <w:rsid w:val="25A52EF8"/>
    <w:rsid w:val="262744BA"/>
    <w:rsid w:val="2B02107F"/>
    <w:rsid w:val="2B1B02D6"/>
    <w:rsid w:val="2B937D0B"/>
    <w:rsid w:val="2BF51E45"/>
    <w:rsid w:val="2C0F739C"/>
    <w:rsid w:val="2E1A0A73"/>
    <w:rsid w:val="30172FF4"/>
    <w:rsid w:val="31D62715"/>
    <w:rsid w:val="32881628"/>
    <w:rsid w:val="34683319"/>
    <w:rsid w:val="34C42121"/>
    <w:rsid w:val="39686697"/>
    <w:rsid w:val="3AE0652C"/>
    <w:rsid w:val="3C0F1D99"/>
    <w:rsid w:val="3E693752"/>
    <w:rsid w:val="3F4200B2"/>
    <w:rsid w:val="42562684"/>
    <w:rsid w:val="42D55C9F"/>
    <w:rsid w:val="42DB565B"/>
    <w:rsid w:val="44551E26"/>
    <w:rsid w:val="46014419"/>
    <w:rsid w:val="46AF1607"/>
    <w:rsid w:val="47C82750"/>
    <w:rsid w:val="490463DE"/>
    <w:rsid w:val="4CF06ED7"/>
    <w:rsid w:val="4D1347FD"/>
    <w:rsid w:val="504A4B61"/>
    <w:rsid w:val="560C4938"/>
    <w:rsid w:val="59704FCA"/>
    <w:rsid w:val="606D5311"/>
    <w:rsid w:val="613F1486"/>
    <w:rsid w:val="6335752B"/>
    <w:rsid w:val="63720D21"/>
    <w:rsid w:val="683D77C1"/>
    <w:rsid w:val="6A32716F"/>
    <w:rsid w:val="6BA248C5"/>
    <w:rsid w:val="6BFC2592"/>
    <w:rsid w:val="6DD062D9"/>
    <w:rsid w:val="7009629C"/>
    <w:rsid w:val="71BB0FFB"/>
    <w:rsid w:val="782C4BE7"/>
    <w:rsid w:val="78337E41"/>
    <w:rsid w:val="79330DE2"/>
    <w:rsid w:val="7AC5202A"/>
    <w:rsid w:val="7E5B1D70"/>
    <w:rsid w:val="7FDB7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9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1135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5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3"/>
    <w:qFormat/>
    <w:uiPriority w:val="0"/>
  </w:style>
  <w:style w:type="paragraph" w:styleId="30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1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2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3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4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6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7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8">
    <w:name w:val="annotation text"/>
    <w:basedOn w:val="1"/>
    <w:link w:val="165"/>
    <w:qFormat/>
    <w:uiPriority w:val="0"/>
  </w:style>
  <w:style w:type="paragraph" w:styleId="39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0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1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2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3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4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6">
    <w:name w:val="List 2"/>
    <w:basedOn w:val="1"/>
    <w:qFormat/>
    <w:uiPriority w:val="0"/>
    <w:pPr>
      <w:ind w:left="851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6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8"/>
    <w:next w:val="38"/>
    <w:link w:val="166"/>
    <w:qFormat/>
    <w:uiPriority w:val="0"/>
    <w:rPr>
      <w:b/>
      <w:bCs/>
    </w:rPr>
  </w:style>
  <w:style w:type="paragraph" w:styleId="87">
    <w:name w:val="Body Text First Indent"/>
    <w:basedOn w:val="43"/>
    <w:link w:val="159"/>
    <w:qFormat/>
    <w:uiPriority w:val="0"/>
    <w:pPr>
      <w:ind w:firstLine="210"/>
    </w:pPr>
  </w:style>
  <w:style w:type="paragraph" w:styleId="88">
    <w:name w:val="Body Text First Indent 2"/>
    <w:basedOn w:val="44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23"/>
    <w:link w:val="132"/>
    <w:qFormat/>
    <w:uiPriority w:val="0"/>
  </w:style>
  <w:style w:type="paragraph" w:customStyle="1" w:styleId="124">
    <w:name w:val="B2"/>
    <w:basedOn w:val="46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Body Text Char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Footer Char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Footnote Text Char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Body Text 2 Char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Body Text 3 Char"/>
    <w:basedOn w:val="91"/>
    <w:link w:val="41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Body Text First Indent Char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ody Text Indent Char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Body Text First Indent 2 Char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Body Text Indent 2 Char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Body Text Indent 3 Char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Closing Char"/>
    <w:basedOn w:val="9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Comment Text Char"/>
    <w:link w:val="38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Comment Subject Char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Date Char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Document Map Char"/>
    <w:link w:val="36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E-mail Signature Char"/>
    <w:basedOn w:val="91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Endnote Text Char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Address Char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Preformatted Char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Intense Quote Char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Macro Text Char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Message Header Char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Note Heading Char"/>
    <w:basedOn w:val="91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Plain Text Char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Quote Char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Salutation Char"/>
    <w:basedOn w:val="91"/>
    <w:link w:val="40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Signature Char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Subtitle Char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Title Char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6">
    <w:name w:val="Code"/>
    <w:qFormat/>
    <w:uiPriority w:val="1"/>
    <w:rPr>
      <w:rFonts w:ascii="Arial" w:hAnsi="Arial"/>
      <w:i/>
      <w:sz w:val="18"/>
      <w:shd w:val="clear" w:color="auto" w:fill="auto"/>
    </w:rPr>
  </w:style>
  <w:style w:type="character" w:customStyle="1" w:styleId="207">
    <w:name w:val="Code (char)"/>
    <w:basedOn w:val="91"/>
    <w:qFormat/>
    <w:uiPriority w:val="1"/>
    <w:rPr>
      <w:rFonts w:ascii="Arial" w:hAnsi="Arial" w:cs="Arial"/>
      <w:i/>
      <w:iCs/>
      <w:sz w:val="18"/>
      <w:szCs w:val="18"/>
    </w:rPr>
  </w:style>
  <w:style w:type="paragraph" w:customStyle="1" w:styleId="208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4F9A-AA1E-4692-BCF6-7E680ACE11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1438</Words>
  <Characters>8200</Characters>
  <Lines>68</Lines>
  <Paragraphs>19</Paragraphs>
  <TotalTime>4</TotalTime>
  <ScaleCrop>false</ScaleCrop>
  <LinksUpToDate>false</LinksUpToDate>
  <CharactersWithSpaces>9619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2024-02-29T15:04:00Z</dcterms:created>
  <dc:creator>Michael Sanders, John M Meredith</dc:creator>
  <cp:lastModifiedBy>Xu1</cp:lastModifiedBy>
  <dcterms:modified xsi:type="dcterms:W3CDTF">2024-02-29T18:18:49Z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C4AE4BD8F4DE4E07B0D091AC5A4B022B</vt:lpwstr>
  </property>
</Properties>
</file>